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64D085" w14:textId="10209107" w:rsidR="00E4526D" w:rsidRDefault="00E4526D" w:rsidP="00E4526D">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#90</w:t>
      </w:r>
      <w:r>
        <w:rPr>
          <w:rFonts w:cs="Arial"/>
          <w:b/>
          <w:sz w:val="24"/>
          <w:szCs w:val="24"/>
        </w:rPr>
        <w:tab/>
      </w:r>
      <w:r w:rsidR="00B97CCF" w:rsidRPr="00B97CCF">
        <w:rPr>
          <w:rFonts w:cs="Arial"/>
          <w:b/>
          <w:sz w:val="24"/>
          <w:szCs w:val="24"/>
        </w:rPr>
        <w:t>R4-1901444</w:t>
      </w:r>
    </w:p>
    <w:p w14:paraId="2BA068B7" w14:textId="77777777" w:rsidR="00EB2377" w:rsidRPr="00E4526D" w:rsidRDefault="00E4526D" w:rsidP="00E4526D">
      <w:pPr>
        <w:pStyle w:val="CRCoverPage"/>
        <w:tabs>
          <w:tab w:val="right" w:pos="9639"/>
        </w:tabs>
        <w:spacing w:after="0"/>
        <w:rPr>
          <w:rFonts w:cs="Arial"/>
          <w:b/>
          <w:sz w:val="24"/>
          <w:szCs w:val="24"/>
        </w:rPr>
      </w:pPr>
      <w:r>
        <w:rPr>
          <w:rFonts w:cs="Arial"/>
          <w:b/>
          <w:sz w:val="24"/>
          <w:szCs w:val="24"/>
        </w:rPr>
        <w:t>Athens, Greece</w:t>
      </w:r>
      <w:r w:rsidRPr="00690ADD">
        <w:rPr>
          <w:rFonts w:cs="Arial"/>
          <w:b/>
          <w:sz w:val="24"/>
          <w:szCs w:val="24"/>
        </w:rPr>
        <w:t xml:space="preserve">, </w:t>
      </w:r>
      <w:r>
        <w:rPr>
          <w:rFonts w:cs="Arial"/>
          <w:b/>
          <w:sz w:val="24"/>
          <w:szCs w:val="24"/>
        </w:rPr>
        <w:t>25 February</w:t>
      </w:r>
      <w:r w:rsidRPr="00690ADD">
        <w:rPr>
          <w:rFonts w:cs="Arial"/>
          <w:b/>
          <w:sz w:val="24"/>
          <w:szCs w:val="24"/>
        </w:rPr>
        <w:t xml:space="preserve"> – 1 </w:t>
      </w:r>
      <w:r>
        <w:rPr>
          <w:rFonts w:cs="Arial"/>
          <w:b/>
          <w:sz w:val="24"/>
          <w:szCs w:val="24"/>
        </w:rPr>
        <w:t>March</w:t>
      </w:r>
      <w:r w:rsidRPr="00690ADD">
        <w:rPr>
          <w:rFonts w:cs="Arial"/>
          <w:b/>
          <w:sz w:val="24"/>
          <w:szCs w:val="24"/>
        </w:rPr>
        <w:t xml:space="preserve"> 201</w:t>
      </w:r>
      <w:bookmarkEnd w:id="0"/>
      <w:r>
        <w:rPr>
          <w:rFonts w:cs="Arial"/>
          <w:b/>
          <w:sz w:val="24"/>
          <w:szCs w:val="24"/>
        </w:rPr>
        <w:t>9</w:t>
      </w:r>
    </w:p>
    <w:p w14:paraId="43DE0B9F" w14:textId="77777777" w:rsidR="00E4526D" w:rsidRDefault="00E4526D" w:rsidP="00EB2377">
      <w:pPr>
        <w:spacing w:after="120"/>
        <w:ind w:left="1985" w:hanging="1985"/>
        <w:rPr>
          <w:rFonts w:ascii="Arial" w:hAnsi="Arial" w:cs="Arial"/>
          <w:b/>
        </w:rPr>
      </w:pPr>
      <w:bookmarkStart w:id="3" w:name="_GoBack"/>
      <w:bookmarkEnd w:id="3"/>
    </w:p>
    <w:p w14:paraId="3870B61E" w14:textId="77777777"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200DD4">
        <w:rPr>
          <w:rFonts w:ascii="Arial" w:eastAsia="Batang" w:hAnsi="Arial" w:cs="Arial"/>
          <w:lang w:eastAsia="zh-CN"/>
        </w:rPr>
        <w:t>Ericsson</w:t>
      </w:r>
      <w:r w:rsidR="00E76A47">
        <w:rPr>
          <w:rFonts w:ascii="Arial" w:eastAsia="Batang" w:hAnsi="Arial" w:cs="Arial"/>
          <w:lang w:eastAsia="zh-CN"/>
        </w:rPr>
        <w:t>,</w:t>
      </w:r>
      <w:r w:rsidR="00E76A47" w:rsidRPr="00E76A47">
        <w:rPr>
          <w:rFonts w:ascii="Arial" w:eastAsia="Batang" w:hAnsi="Arial" w:cs="Arial"/>
          <w:lang w:eastAsia="zh-CN"/>
        </w:rPr>
        <w:t xml:space="preserve"> </w:t>
      </w:r>
      <w:r w:rsidR="00E4526D">
        <w:rPr>
          <w:rFonts w:ascii="Arial" w:eastAsia="Batang" w:hAnsi="Arial" w:cs="Arial"/>
          <w:lang w:eastAsia="zh-CN"/>
        </w:rPr>
        <w:t>Verizon</w:t>
      </w:r>
    </w:p>
    <w:p w14:paraId="57077131" w14:textId="77777777" w:rsidR="00EB2377" w:rsidRPr="00D418D3" w:rsidRDefault="00EB2377" w:rsidP="00EB2377">
      <w:pPr>
        <w:spacing w:after="120"/>
        <w:ind w:left="1985" w:hanging="1985"/>
        <w:rPr>
          <w:rFonts w:ascii="Arial" w:eastAsia="MS Mincho" w:hAnsi="Arial" w:cs="Arial"/>
          <w:lang w:eastAsia="ja-JP"/>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C7225C" w:rsidRPr="00832802">
        <w:rPr>
          <w:rFonts w:ascii="Arial" w:eastAsia="MS Mincho" w:hAnsi="Arial" w:cs="Arial"/>
          <w:lang w:eastAsia="ja-JP"/>
        </w:rPr>
        <w:t>36.7</w:t>
      </w:r>
      <w:r w:rsidR="0077245D" w:rsidRPr="00832802">
        <w:rPr>
          <w:rFonts w:ascii="Arial" w:eastAsia="MS Mincho" w:hAnsi="Arial" w:cs="Arial"/>
          <w:lang w:eastAsia="ja-JP"/>
        </w:rPr>
        <w:t>16</w:t>
      </w:r>
      <w:r w:rsidR="00C7225C" w:rsidRPr="00832802">
        <w:rPr>
          <w:rFonts w:ascii="Arial" w:eastAsia="MS Mincho" w:hAnsi="Arial" w:cs="Arial"/>
          <w:lang w:eastAsia="ja-JP"/>
        </w:rPr>
        <w:t>-</w:t>
      </w:r>
      <w:r w:rsidR="0018188D" w:rsidRPr="00832802">
        <w:rPr>
          <w:rFonts w:ascii="Arial" w:eastAsia="MS Mincho" w:hAnsi="Arial" w:cs="Arial"/>
          <w:lang w:eastAsia="ja-JP"/>
        </w:rPr>
        <w:t>0</w:t>
      </w:r>
      <w:r w:rsidR="0018188D">
        <w:rPr>
          <w:rFonts w:ascii="Arial" w:eastAsia="MS Mincho" w:hAnsi="Arial" w:cs="Arial"/>
          <w:lang w:eastAsia="ja-JP"/>
        </w:rPr>
        <w:t>3</w:t>
      </w:r>
      <w:r w:rsidR="00C7225C" w:rsidRPr="00832802">
        <w:rPr>
          <w:rFonts w:ascii="Arial" w:eastAsia="MS Mincho" w:hAnsi="Arial" w:cs="Arial"/>
          <w:lang w:eastAsia="ja-JP"/>
        </w:rPr>
        <w:t xml:space="preserve">-01: </w:t>
      </w:r>
      <w:r w:rsidR="00D418D3">
        <w:rPr>
          <w:rFonts w:ascii="Arial" w:eastAsia="MS Mincho" w:hAnsi="Arial" w:cs="Arial"/>
          <w:lang w:eastAsia="ja-JP"/>
        </w:rPr>
        <w:t>Addition of</w:t>
      </w:r>
      <w:r w:rsidR="00D418D3" w:rsidRPr="00832802">
        <w:rPr>
          <w:rFonts w:ascii="Arial" w:eastAsia="MS Mincho" w:hAnsi="Arial" w:cs="Arial"/>
          <w:lang w:eastAsia="ja-JP"/>
        </w:rPr>
        <w:t xml:space="preserve"> </w:t>
      </w:r>
      <w:r w:rsidR="00E4526D" w:rsidRPr="00D418D3">
        <w:rPr>
          <w:rFonts w:ascii="Arial" w:eastAsia="MS Mincho" w:hAnsi="Arial" w:cs="Arial" w:hint="eastAsia"/>
          <w:lang w:eastAsia="ja-JP"/>
        </w:rPr>
        <w:t>CA</w:t>
      </w:r>
      <w:r w:rsidR="00E4526D">
        <w:rPr>
          <w:rFonts w:ascii="Arial" w:eastAsia="MS Mincho" w:hAnsi="Arial" w:cs="Arial"/>
          <w:lang w:eastAsia="ja-JP"/>
        </w:rPr>
        <w:t>_</w:t>
      </w:r>
      <w:r w:rsidR="00E4526D" w:rsidRPr="00E4526D">
        <w:rPr>
          <w:rFonts w:ascii="Arial" w:eastAsia="MS Mincho" w:hAnsi="Arial" w:cs="Arial"/>
          <w:lang w:eastAsia="ja-JP"/>
        </w:rPr>
        <w:t>5A-48A-66A_BCS0</w:t>
      </w:r>
      <w:r w:rsidR="00E4526D">
        <w:rPr>
          <w:rFonts w:ascii="Arial" w:eastAsia="MS Mincho" w:hAnsi="Arial" w:cs="Arial"/>
          <w:lang w:eastAsia="ja-JP"/>
        </w:rPr>
        <w:t xml:space="preserve"> and CA_</w:t>
      </w:r>
      <w:r w:rsidR="00E4526D" w:rsidRPr="00E4526D">
        <w:rPr>
          <w:rFonts w:ascii="Arial" w:eastAsia="MS Mincho" w:hAnsi="Arial" w:cs="Arial"/>
          <w:lang w:eastAsia="ja-JP"/>
        </w:rPr>
        <w:t>5A-48A-66A-66A</w:t>
      </w:r>
      <w:r w:rsidR="00D418D3">
        <w:rPr>
          <w:rFonts w:ascii="Arial" w:eastAsia="MS Mincho" w:hAnsi="Arial" w:cs="Arial"/>
          <w:lang w:eastAsia="ja-JP"/>
        </w:rPr>
        <w:t>.</w:t>
      </w:r>
    </w:p>
    <w:p w14:paraId="538E4BE7" w14:textId="77777777"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E4526D">
        <w:rPr>
          <w:rFonts w:ascii="Arial" w:eastAsia="MS Mincho" w:hAnsi="Arial" w:cs="Arial"/>
        </w:rPr>
        <w:t>7.3.2</w:t>
      </w:r>
    </w:p>
    <w:p w14:paraId="1502B45D"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23CE064A"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31D408B2" w14:textId="77777777" w:rsidR="00F268D5" w:rsidRPr="00EB4346" w:rsidRDefault="00F268D5" w:rsidP="00F268D5">
      <w:r w:rsidRPr="00EB4346">
        <w:rPr>
          <w:rFonts w:hint="eastAsia"/>
        </w:rPr>
        <w:t xml:space="preserve">This contribution provides </w:t>
      </w:r>
      <w:r w:rsidRPr="00EB4346">
        <w:t>text proposal</w:t>
      </w:r>
      <w:r w:rsidRPr="00EB4346">
        <w:rPr>
          <w:rFonts w:hint="eastAsia"/>
        </w:rPr>
        <w:t xml:space="preserve"> on </w:t>
      </w:r>
      <w:r w:rsidR="006D59AB" w:rsidRPr="00D418D3">
        <w:rPr>
          <w:rFonts w:hint="eastAsia"/>
        </w:rPr>
        <w:t>CA</w:t>
      </w:r>
      <w:r w:rsidR="006D59AB">
        <w:t>_</w:t>
      </w:r>
      <w:r w:rsidR="006D59AB">
        <w:rPr>
          <w:lang w:val="en-US"/>
        </w:rPr>
        <w:t xml:space="preserve">5A-48A-66A_BCS0 and </w:t>
      </w:r>
      <w:r w:rsidR="006D59AB" w:rsidRPr="00D418D3">
        <w:rPr>
          <w:rFonts w:hint="eastAsia"/>
        </w:rPr>
        <w:t>CA</w:t>
      </w:r>
      <w:r w:rsidR="006D59AB">
        <w:t>_</w:t>
      </w:r>
      <w:r w:rsidR="006D59AB">
        <w:rPr>
          <w:lang w:val="en-US"/>
        </w:rPr>
        <w:t>5A-48A-66A-66A_BCS0</w:t>
      </w:r>
      <w:r w:rsidR="00D418D3" w:rsidRPr="00D418D3">
        <w:t xml:space="preserve"> </w:t>
      </w:r>
      <w:r w:rsidR="00E76A47">
        <w:t>as defined in the new WID for 3 bands [1]</w:t>
      </w:r>
      <w:r w:rsidR="002B716B" w:rsidRPr="00EB4346">
        <w:t>.</w:t>
      </w:r>
    </w:p>
    <w:p w14:paraId="2E5E56E7"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7438A545" w14:textId="77777777" w:rsidR="00D31347" w:rsidRPr="00D31347" w:rsidRDefault="00D31347" w:rsidP="00D31347">
      <w:pPr>
        <w:pStyle w:val="Heading5"/>
        <w:rPr>
          <w:rFonts w:eastAsia="MS Mincho"/>
          <w:color w:val="0070C0"/>
          <w:sz w:val="32"/>
          <w:szCs w:val="32"/>
          <w:lang w:val="en-US"/>
        </w:rPr>
      </w:pPr>
      <w:r w:rsidRPr="00D31347">
        <w:rPr>
          <w:rFonts w:eastAsia="MS Mincho"/>
          <w:color w:val="0070C0"/>
          <w:sz w:val="32"/>
          <w:szCs w:val="32"/>
          <w:lang w:val="en-US"/>
        </w:rPr>
        <w:t>---</w:t>
      </w:r>
      <w:r>
        <w:rPr>
          <w:rFonts w:eastAsia="MS Mincho"/>
          <w:color w:val="0070C0"/>
          <w:sz w:val="32"/>
          <w:szCs w:val="32"/>
          <w:lang w:val="en-US"/>
        </w:rPr>
        <w:t>Start</w:t>
      </w:r>
      <w:r w:rsidRPr="00D31347">
        <w:rPr>
          <w:rFonts w:eastAsia="MS Mincho"/>
          <w:color w:val="0070C0"/>
          <w:sz w:val="32"/>
          <w:szCs w:val="32"/>
          <w:lang w:val="en-US"/>
        </w:rPr>
        <w:t xml:space="preserve"> of changes---</w:t>
      </w:r>
    </w:p>
    <w:p w14:paraId="3C29419A" w14:textId="77777777" w:rsidR="009D4482" w:rsidRPr="006D59AB" w:rsidRDefault="009D4482" w:rsidP="009D4482">
      <w:pPr>
        <w:pStyle w:val="Heading2"/>
        <w:rPr>
          <w:ins w:id="4" w:author="Author"/>
          <w:b/>
          <w:lang w:val="en-US"/>
        </w:rPr>
      </w:pPr>
      <w:ins w:id="5" w:author="Author">
        <w:r w:rsidRPr="00A81822">
          <w:rPr>
            <w:lang w:val="pl-PL" w:eastAsia="zh-CN"/>
          </w:rPr>
          <w:t>5.X</w:t>
        </w:r>
        <w:r w:rsidRPr="00A81822">
          <w:rPr>
            <w:lang w:val="pl-PL" w:eastAsia="zh-CN"/>
          </w:rPr>
          <w:tab/>
        </w:r>
        <w:r w:rsidR="006D59AB">
          <w:rPr>
            <w:lang w:val="en-US"/>
          </w:rPr>
          <w:t>5A-48A-66A</w:t>
        </w:r>
        <w:r w:rsidR="00D418D3" w:rsidRPr="00D418D3">
          <w:rPr>
            <w:lang w:val="en-US"/>
          </w:rPr>
          <w:t xml:space="preserve"> BCS0</w:t>
        </w:r>
        <w:r w:rsidR="006D59AB">
          <w:rPr>
            <w:lang w:val="en-US"/>
          </w:rPr>
          <w:br/>
          <w:t>5A-48A-66A-66A</w:t>
        </w:r>
        <w:r w:rsidR="006D59AB" w:rsidRPr="00D418D3">
          <w:rPr>
            <w:lang w:val="en-US"/>
          </w:rPr>
          <w:t xml:space="preserve"> BCS0</w:t>
        </w:r>
      </w:ins>
    </w:p>
    <w:p w14:paraId="15C67C67" w14:textId="77777777" w:rsidR="009D4482" w:rsidRPr="001F1E22" w:rsidRDefault="009D4482" w:rsidP="009D4482">
      <w:pPr>
        <w:pStyle w:val="Heading3"/>
        <w:rPr>
          <w:ins w:id="6" w:author="Author"/>
          <w:lang w:val="en-US"/>
        </w:rPr>
      </w:pPr>
      <w:ins w:id="7" w:author="Author">
        <w:r w:rsidRPr="001F1E22">
          <w:rPr>
            <w:lang w:val="en-US"/>
          </w:rPr>
          <w:t>5.X.1</w:t>
        </w:r>
        <w:r w:rsidRPr="001F1E22">
          <w:rPr>
            <w:lang w:val="en-US"/>
          </w:rPr>
          <w:tab/>
          <w:t>Channel bandwidths per operating band for CA</w:t>
        </w:r>
      </w:ins>
    </w:p>
    <w:p w14:paraId="7A9F2B85" w14:textId="77777777" w:rsidR="009D4482" w:rsidRPr="00A81822" w:rsidRDefault="009D4482" w:rsidP="009D4482">
      <w:pPr>
        <w:pStyle w:val="TH"/>
        <w:rPr>
          <w:ins w:id="8" w:author="Author"/>
          <w:lang w:val="en-US"/>
        </w:rPr>
      </w:pPr>
      <w:ins w:id="9" w:author="Author">
        <w:r w:rsidRPr="00A81822">
          <w:rPr>
            <w:lang w:val="en-US"/>
          </w:rPr>
          <w:t xml:space="preserve">Table </w:t>
        </w:r>
        <w:r w:rsidRPr="00A81822">
          <w:rPr>
            <w:lang w:val="en-US" w:eastAsia="zh-CN"/>
          </w:rPr>
          <w:t>5.X.1</w:t>
        </w:r>
        <w:r w:rsidRPr="00A81822">
          <w:rPr>
            <w:lang w:val="en-US"/>
          </w:rPr>
          <w:t>-1: Inter-band CA operating bands</w:t>
        </w:r>
      </w:ins>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9D4482" w:rsidRPr="00A81822" w14:paraId="1723186D" w14:textId="77777777" w:rsidTr="00A65DB7">
        <w:trPr>
          <w:jc w:val="center"/>
          <w:ins w:id="10" w:author="Author"/>
        </w:trPr>
        <w:tc>
          <w:tcPr>
            <w:tcW w:w="1190" w:type="dxa"/>
            <w:vMerge w:val="restart"/>
            <w:tcBorders>
              <w:top w:val="single" w:sz="4" w:space="0" w:color="auto"/>
              <w:left w:val="single" w:sz="4" w:space="0" w:color="auto"/>
              <w:right w:val="single" w:sz="4" w:space="0" w:color="auto"/>
            </w:tcBorders>
            <w:vAlign w:val="center"/>
          </w:tcPr>
          <w:p w14:paraId="47557EAF" w14:textId="77777777" w:rsidR="009D4482" w:rsidRPr="00A81822" w:rsidRDefault="009D4482" w:rsidP="00A65DB7">
            <w:pPr>
              <w:pStyle w:val="TAH"/>
              <w:rPr>
                <w:ins w:id="11" w:author="Author"/>
                <w:rFonts w:cs="Arial"/>
              </w:rPr>
            </w:pPr>
            <w:ins w:id="12" w:author="Author">
              <w:r w:rsidRPr="00A81822">
                <w:rPr>
                  <w:rFonts w:cs="Arial"/>
                </w:rPr>
                <w:t>E</w:t>
              </w:r>
              <w:r w:rsidRPr="00A81822">
                <w:rPr>
                  <w:rFonts w:cs="Arial"/>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5E9D2AC" w14:textId="77777777" w:rsidR="009D4482" w:rsidRPr="00A81822" w:rsidRDefault="009D4482" w:rsidP="00A65DB7">
            <w:pPr>
              <w:pStyle w:val="TAH"/>
              <w:rPr>
                <w:ins w:id="13" w:author="Author"/>
                <w:rFonts w:cs="Arial"/>
              </w:rPr>
            </w:pPr>
            <w:ins w:id="14" w:author="Author">
              <w:r w:rsidRPr="00A81822">
                <w:rPr>
                  <w:rFonts w:cs="Arial"/>
                </w:rPr>
                <w:t>Uplink (UL) operating band</w:t>
              </w:r>
              <w:r w:rsidRPr="00A81822">
                <w:rPr>
                  <w:rFonts w:cs="Arial"/>
                </w:rPr>
                <w:br/>
                <w:t>BS receive</w:t>
              </w:r>
              <w:r w:rsidRPr="00A81822">
                <w:rPr>
                  <w:rFonts w:cs="Arial"/>
                </w:rPr>
                <w:br/>
                <w:t>UE transmit</w:t>
              </w:r>
            </w:ins>
          </w:p>
        </w:tc>
        <w:tc>
          <w:tcPr>
            <w:tcW w:w="3077" w:type="dxa"/>
            <w:gridSpan w:val="3"/>
            <w:tcBorders>
              <w:top w:val="single" w:sz="4" w:space="0" w:color="auto"/>
              <w:bottom w:val="single" w:sz="4" w:space="0" w:color="auto"/>
              <w:right w:val="single" w:sz="4" w:space="0" w:color="auto"/>
            </w:tcBorders>
            <w:vAlign w:val="center"/>
          </w:tcPr>
          <w:p w14:paraId="6643D4D1" w14:textId="77777777" w:rsidR="009D4482" w:rsidRPr="00A81822" w:rsidRDefault="009D4482" w:rsidP="00A65DB7">
            <w:pPr>
              <w:pStyle w:val="TAH"/>
              <w:rPr>
                <w:ins w:id="15" w:author="Author"/>
                <w:rFonts w:cs="Arial"/>
              </w:rPr>
            </w:pPr>
            <w:ins w:id="16" w:author="Author">
              <w:r w:rsidRPr="00A81822">
                <w:rPr>
                  <w:rFonts w:cs="Arial"/>
                </w:rPr>
                <w:t>Downlink (DL) operating band</w:t>
              </w:r>
              <w:r w:rsidRPr="00A81822">
                <w:rPr>
                  <w:rFonts w:cs="Arial"/>
                </w:rPr>
                <w:br/>
                <w:t xml:space="preserve">BS transmit </w:t>
              </w:r>
              <w:r w:rsidRPr="00A81822">
                <w:rPr>
                  <w:rFonts w:cs="Arial"/>
                </w:rPr>
                <w:br/>
                <w:t>UE receive</w:t>
              </w:r>
            </w:ins>
          </w:p>
        </w:tc>
        <w:tc>
          <w:tcPr>
            <w:tcW w:w="1010" w:type="dxa"/>
            <w:vMerge w:val="restart"/>
            <w:tcBorders>
              <w:top w:val="single" w:sz="4" w:space="0" w:color="auto"/>
              <w:left w:val="single" w:sz="4" w:space="0" w:color="auto"/>
              <w:right w:val="single" w:sz="4" w:space="0" w:color="auto"/>
            </w:tcBorders>
          </w:tcPr>
          <w:p w14:paraId="534848F1" w14:textId="77777777" w:rsidR="009D4482" w:rsidRPr="00A81822" w:rsidRDefault="009D4482" w:rsidP="00A65DB7">
            <w:pPr>
              <w:pStyle w:val="TAH"/>
              <w:rPr>
                <w:ins w:id="17" w:author="Author"/>
                <w:rFonts w:cs="Arial"/>
              </w:rPr>
            </w:pPr>
            <w:ins w:id="18" w:author="Author">
              <w:r w:rsidRPr="00A81822">
                <w:rPr>
                  <w:rFonts w:cs="Arial"/>
                </w:rPr>
                <w:t>Duplex Mode</w:t>
              </w:r>
            </w:ins>
          </w:p>
        </w:tc>
      </w:tr>
      <w:tr w:rsidR="009D4482" w:rsidRPr="00A81822" w14:paraId="00BF264A" w14:textId="77777777" w:rsidTr="00A65DB7">
        <w:trPr>
          <w:jc w:val="center"/>
          <w:ins w:id="19" w:author="Author"/>
        </w:trPr>
        <w:tc>
          <w:tcPr>
            <w:tcW w:w="1190" w:type="dxa"/>
            <w:vMerge/>
            <w:tcBorders>
              <w:left w:val="single" w:sz="4" w:space="0" w:color="auto"/>
              <w:bottom w:val="single" w:sz="4" w:space="0" w:color="auto"/>
              <w:right w:val="single" w:sz="4" w:space="0" w:color="auto"/>
            </w:tcBorders>
            <w:vAlign w:val="center"/>
          </w:tcPr>
          <w:p w14:paraId="386CBD07" w14:textId="77777777" w:rsidR="009D4482" w:rsidRPr="00A81822" w:rsidRDefault="009D4482" w:rsidP="00A65DB7">
            <w:pPr>
              <w:pStyle w:val="TAH"/>
              <w:rPr>
                <w:ins w:id="20" w:author="Autho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E9C8E8F" w14:textId="77777777" w:rsidR="009D4482" w:rsidRPr="00A81822" w:rsidRDefault="009D4482" w:rsidP="00A65DB7">
            <w:pPr>
              <w:pStyle w:val="TAH"/>
              <w:rPr>
                <w:ins w:id="21" w:author="Author"/>
                <w:rFonts w:cs="Arial"/>
              </w:rPr>
            </w:pPr>
            <w:ins w:id="22" w:author="Author">
              <w:r w:rsidRPr="00A81822">
                <w:rPr>
                  <w:rFonts w:cs="Arial"/>
                </w:rPr>
                <w:t>F</w:t>
              </w:r>
              <w:r w:rsidRPr="00A81822">
                <w:rPr>
                  <w:rFonts w:cs="Arial"/>
                  <w:vertAlign w:val="subscript"/>
                </w:rPr>
                <w:t>UL_low</w:t>
              </w:r>
              <w:r w:rsidRPr="00A81822">
                <w:rPr>
                  <w:rFonts w:cs="Arial"/>
                </w:rPr>
                <w:t xml:space="preserve">   –  F</w:t>
              </w:r>
              <w:r w:rsidRPr="00A81822">
                <w:rPr>
                  <w:rFonts w:cs="Arial"/>
                  <w:vertAlign w:val="subscript"/>
                </w:rPr>
                <w:t>UL_high</w:t>
              </w:r>
            </w:ins>
          </w:p>
        </w:tc>
        <w:tc>
          <w:tcPr>
            <w:tcW w:w="3077" w:type="dxa"/>
            <w:gridSpan w:val="3"/>
            <w:tcBorders>
              <w:top w:val="single" w:sz="4" w:space="0" w:color="auto"/>
              <w:bottom w:val="single" w:sz="4" w:space="0" w:color="auto"/>
              <w:right w:val="single" w:sz="4" w:space="0" w:color="auto"/>
            </w:tcBorders>
            <w:vAlign w:val="center"/>
          </w:tcPr>
          <w:p w14:paraId="1715D5B3" w14:textId="77777777" w:rsidR="009D4482" w:rsidRPr="00A81822" w:rsidRDefault="009D4482" w:rsidP="00A65DB7">
            <w:pPr>
              <w:pStyle w:val="TAH"/>
              <w:rPr>
                <w:ins w:id="23" w:author="Author"/>
                <w:rFonts w:cs="Arial"/>
              </w:rPr>
            </w:pPr>
            <w:ins w:id="24" w:author="Author">
              <w:r w:rsidRPr="00A81822">
                <w:rPr>
                  <w:rFonts w:cs="Arial"/>
                </w:rPr>
                <w:t>F</w:t>
              </w:r>
              <w:r w:rsidRPr="00A81822">
                <w:rPr>
                  <w:rFonts w:cs="Arial"/>
                  <w:vertAlign w:val="subscript"/>
                </w:rPr>
                <w:t>DL_low</w:t>
              </w:r>
              <w:r w:rsidRPr="00A81822">
                <w:rPr>
                  <w:rFonts w:cs="Arial"/>
                </w:rPr>
                <w:t xml:space="preserve">  –  F</w:t>
              </w:r>
              <w:r w:rsidRPr="00A81822">
                <w:rPr>
                  <w:rFonts w:cs="Arial"/>
                  <w:vertAlign w:val="subscript"/>
                </w:rPr>
                <w:t>DL_high</w:t>
              </w:r>
            </w:ins>
          </w:p>
        </w:tc>
        <w:tc>
          <w:tcPr>
            <w:tcW w:w="1010" w:type="dxa"/>
            <w:vMerge/>
            <w:tcBorders>
              <w:left w:val="single" w:sz="4" w:space="0" w:color="auto"/>
              <w:bottom w:val="single" w:sz="4" w:space="0" w:color="auto"/>
              <w:right w:val="single" w:sz="4" w:space="0" w:color="auto"/>
            </w:tcBorders>
          </w:tcPr>
          <w:p w14:paraId="3BB3EE06" w14:textId="77777777" w:rsidR="009D4482" w:rsidRPr="00A81822" w:rsidRDefault="009D4482" w:rsidP="00A65DB7">
            <w:pPr>
              <w:pStyle w:val="TAC"/>
              <w:rPr>
                <w:ins w:id="25" w:author="Author"/>
                <w:rFonts w:cs="Arial"/>
              </w:rPr>
            </w:pPr>
          </w:p>
        </w:tc>
      </w:tr>
      <w:tr w:rsidR="009D4482" w:rsidRPr="00A81822" w14:paraId="1D318302" w14:textId="77777777" w:rsidTr="00A65DB7">
        <w:trPr>
          <w:jc w:val="center"/>
          <w:ins w:id="26" w:author="Author"/>
        </w:trPr>
        <w:tc>
          <w:tcPr>
            <w:tcW w:w="1190" w:type="dxa"/>
            <w:tcBorders>
              <w:top w:val="single" w:sz="4" w:space="0" w:color="auto"/>
              <w:left w:val="single" w:sz="4" w:space="0" w:color="auto"/>
              <w:bottom w:val="single" w:sz="4" w:space="0" w:color="auto"/>
              <w:right w:val="single" w:sz="4" w:space="0" w:color="auto"/>
            </w:tcBorders>
          </w:tcPr>
          <w:p w14:paraId="402C8AA6" w14:textId="77777777" w:rsidR="009D4482" w:rsidRPr="00A81822" w:rsidRDefault="000A2F22" w:rsidP="00A65DB7">
            <w:pPr>
              <w:pStyle w:val="TAC"/>
              <w:rPr>
                <w:ins w:id="27" w:author="Author"/>
                <w:rFonts w:cs="Arial"/>
                <w:lang w:val="en-AU"/>
              </w:rPr>
            </w:pPr>
            <w:ins w:id="28" w:author="Author">
              <w:r>
                <w:rPr>
                  <w:rFonts w:cs="Arial"/>
                  <w:lang w:val="en-AU"/>
                </w:rPr>
                <w:t>5</w:t>
              </w:r>
            </w:ins>
          </w:p>
        </w:tc>
        <w:tc>
          <w:tcPr>
            <w:tcW w:w="1368" w:type="dxa"/>
            <w:tcBorders>
              <w:top w:val="single" w:sz="4" w:space="0" w:color="auto"/>
              <w:left w:val="single" w:sz="4" w:space="0" w:color="auto"/>
              <w:bottom w:val="single" w:sz="4" w:space="0" w:color="auto"/>
            </w:tcBorders>
          </w:tcPr>
          <w:p w14:paraId="07CFCAC4" w14:textId="77777777" w:rsidR="009D4482" w:rsidRPr="00A81822" w:rsidRDefault="000A2F22" w:rsidP="00A65DB7">
            <w:pPr>
              <w:pStyle w:val="TAR"/>
              <w:rPr>
                <w:ins w:id="29" w:author="Author"/>
                <w:lang w:val="en-AU"/>
              </w:rPr>
            </w:pPr>
            <w:ins w:id="30" w:author="Author">
              <w:r w:rsidRPr="00505539">
                <w:rPr>
                  <w:rFonts w:cs="Arial"/>
                </w:rPr>
                <w:t>824 MHz</w:t>
              </w:r>
            </w:ins>
          </w:p>
        </w:tc>
        <w:tc>
          <w:tcPr>
            <w:tcW w:w="576" w:type="dxa"/>
            <w:tcBorders>
              <w:top w:val="single" w:sz="4" w:space="0" w:color="auto"/>
              <w:bottom w:val="single" w:sz="4" w:space="0" w:color="auto"/>
            </w:tcBorders>
          </w:tcPr>
          <w:p w14:paraId="49A27295" w14:textId="77777777" w:rsidR="009D4482" w:rsidRPr="00A81822" w:rsidRDefault="009D4482" w:rsidP="00A65DB7">
            <w:pPr>
              <w:pStyle w:val="TAC"/>
              <w:rPr>
                <w:ins w:id="31" w:author="Author"/>
                <w:lang w:val="en-AU"/>
              </w:rPr>
            </w:pPr>
            <w:ins w:id="32" w:author="Author">
              <w:r w:rsidRPr="00A81822">
                <w:t>–</w:t>
              </w:r>
            </w:ins>
          </w:p>
        </w:tc>
        <w:tc>
          <w:tcPr>
            <w:tcW w:w="1310" w:type="dxa"/>
            <w:tcBorders>
              <w:top w:val="single" w:sz="4" w:space="0" w:color="auto"/>
              <w:bottom w:val="single" w:sz="4" w:space="0" w:color="auto"/>
              <w:right w:val="single" w:sz="4" w:space="0" w:color="auto"/>
            </w:tcBorders>
          </w:tcPr>
          <w:p w14:paraId="78128C80" w14:textId="77777777" w:rsidR="009D4482" w:rsidRPr="00A81822" w:rsidRDefault="000A2F22" w:rsidP="00A65DB7">
            <w:pPr>
              <w:pStyle w:val="TAL"/>
              <w:rPr>
                <w:ins w:id="33" w:author="Author"/>
                <w:lang w:val="en-AU"/>
              </w:rPr>
            </w:pPr>
            <w:ins w:id="34" w:author="Author">
              <w:r w:rsidRPr="00505539">
                <w:rPr>
                  <w:rFonts w:cs="Arial"/>
                </w:rPr>
                <w:t>849 MHz</w:t>
              </w:r>
            </w:ins>
          </w:p>
        </w:tc>
        <w:tc>
          <w:tcPr>
            <w:tcW w:w="1385" w:type="dxa"/>
            <w:tcBorders>
              <w:top w:val="single" w:sz="4" w:space="0" w:color="auto"/>
              <w:bottom w:val="single" w:sz="4" w:space="0" w:color="auto"/>
            </w:tcBorders>
          </w:tcPr>
          <w:p w14:paraId="7AA50A8D" w14:textId="77777777" w:rsidR="009D4482" w:rsidRPr="00A81822" w:rsidRDefault="000A2F22" w:rsidP="00A65DB7">
            <w:pPr>
              <w:pStyle w:val="TAR"/>
              <w:rPr>
                <w:ins w:id="35" w:author="Author"/>
                <w:lang w:val="en-AU"/>
              </w:rPr>
            </w:pPr>
            <w:ins w:id="36" w:author="Author">
              <w:r w:rsidRPr="00505539">
                <w:rPr>
                  <w:rFonts w:cs="Arial"/>
                </w:rPr>
                <w:t>869 MHz</w:t>
              </w:r>
            </w:ins>
          </w:p>
        </w:tc>
        <w:tc>
          <w:tcPr>
            <w:tcW w:w="353" w:type="dxa"/>
            <w:tcBorders>
              <w:top w:val="single" w:sz="4" w:space="0" w:color="auto"/>
              <w:bottom w:val="single" w:sz="4" w:space="0" w:color="auto"/>
            </w:tcBorders>
          </w:tcPr>
          <w:p w14:paraId="2892AD66" w14:textId="77777777" w:rsidR="009D4482" w:rsidRPr="00A81822" w:rsidRDefault="009D4482" w:rsidP="00A65DB7">
            <w:pPr>
              <w:pStyle w:val="TAC"/>
              <w:rPr>
                <w:ins w:id="37" w:author="Author"/>
              </w:rPr>
            </w:pPr>
            <w:ins w:id="38" w:author="Author">
              <w:r w:rsidRPr="00A81822">
                <w:t>–</w:t>
              </w:r>
            </w:ins>
          </w:p>
        </w:tc>
        <w:tc>
          <w:tcPr>
            <w:tcW w:w="1339" w:type="dxa"/>
            <w:tcBorders>
              <w:top w:val="single" w:sz="4" w:space="0" w:color="auto"/>
              <w:bottom w:val="single" w:sz="4" w:space="0" w:color="auto"/>
              <w:right w:val="single" w:sz="4" w:space="0" w:color="auto"/>
            </w:tcBorders>
          </w:tcPr>
          <w:p w14:paraId="1E12E45E" w14:textId="77777777" w:rsidR="009D4482" w:rsidRPr="00A81822" w:rsidRDefault="000A2F22" w:rsidP="00A65DB7">
            <w:pPr>
              <w:pStyle w:val="TAL"/>
              <w:rPr>
                <w:ins w:id="39" w:author="Author"/>
                <w:lang w:val="en-AU"/>
              </w:rPr>
            </w:pPr>
            <w:ins w:id="40" w:author="Author">
              <w:r w:rsidRPr="00505539">
                <w:rPr>
                  <w:rFonts w:cs="Arial"/>
                </w:rPr>
                <w:t>894</w:t>
              </w:r>
              <w:r>
                <w:rPr>
                  <w:rFonts w:cs="Arial"/>
                  <w:lang w:val="sv-SE"/>
                </w:rPr>
                <w:t xml:space="preserve"> </w:t>
              </w:r>
              <w:r w:rsidRPr="00505539">
                <w:rPr>
                  <w:rFonts w:cs="Arial"/>
                </w:rPr>
                <w:t>MHz</w:t>
              </w:r>
            </w:ins>
          </w:p>
        </w:tc>
        <w:tc>
          <w:tcPr>
            <w:tcW w:w="1010" w:type="dxa"/>
            <w:tcBorders>
              <w:top w:val="single" w:sz="4" w:space="0" w:color="auto"/>
              <w:left w:val="single" w:sz="4" w:space="0" w:color="auto"/>
              <w:bottom w:val="single" w:sz="4" w:space="0" w:color="auto"/>
              <w:right w:val="single" w:sz="4" w:space="0" w:color="auto"/>
            </w:tcBorders>
          </w:tcPr>
          <w:p w14:paraId="55CFBA78" w14:textId="77777777" w:rsidR="009D4482" w:rsidRPr="00A81822" w:rsidRDefault="009D4482" w:rsidP="00A65DB7">
            <w:pPr>
              <w:pStyle w:val="TAC"/>
              <w:rPr>
                <w:ins w:id="41" w:author="Author"/>
                <w:rFonts w:cs="Arial"/>
                <w:lang w:val="en-AU"/>
              </w:rPr>
            </w:pPr>
            <w:ins w:id="42" w:author="Author">
              <w:r w:rsidRPr="00A81822">
                <w:rPr>
                  <w:rFonts w:cs="Arial"/>
                  <w:lang w:val="en-AU"/>
                </w:rPr>
                <w:t>FDD</w:t>
              </w:r>
            </w:ins>
          </w:p>
        </w:tc>
      </w:tr>
      <w:tr w:rsidR="006873C6" w:rsidRPr="00A81822" w14:paraId="133B4D3C" w14:textId="77777777" w:rsidTr="00A65DB7">
        <w:trPr>
          <w:jc w:val="center"/>
          <w:ins w:id="43" w:author="Author"/>
        </w:trPr>
        <w:tc>
          <w:tcPr>
            <w:tcW w:w="1190" w:type="dxa"/>
            <w:tcBorders>
              <w:top w:val="single" w:sz="4" w:space="0" w:color="auto"/>
              <w:left w:val="single" w:sz="4" w:space="0" w:color="auto"/>
              <w:bottom w:val="single" w:sz="4" w:space="0" w:color="auto"/>
              <w:right w:val="single" w:sz="4" w:space="0" w:color="auto"/>
            </w:tcBorders>
          </w:tcPr>
          <w:p w14:paraId="0F7BAF68" w14:textId="77777777" w:rsidR="006873C6" w:rsidRPr="006873C6" w:rsidRDefault="006873C6" w:rsidP="006873C6">
            <w:pPr>
              <w:pStyle w:val="TAC"/>
              <w:rPr>
                <w:ins w:id="44" w:author="Author"/>
                <w:rFonts w:cs="Arial"/>
                <w:lang w:val="sv-SE"/>
              </w:rPr>
            </w:pPr>
            <w:ins w:id="45" w:author="Author">
              <w:r>
                <w:rPr>
                  <w:rFonts w:cs="Arial"/>
                  <w:lang w:val="sv-SE"/>
                </w:rPr>
                <w:t>48</w:t>
              </w:r>
            </w:ins>
          </w:p>
        </w:tc>
        <w:tc>
          <w:tcPr>
            <w:tcW w:w="1368" w:type="dxa"/>
            <w:tcBorders>
              <w:top w:val="single" w:sz="4" w:space="0" w:color="auto"/>
              <w:left w:val="single" w:sz="4" w:space="0" w:color="auto"/>
              <w:bottom w:val="single" w:sz="4" w:space="0" w:color="auto"/>
            </w:tcBorders>
          </w:tcPr>
          <w:p w14:paraId="1704EDCB" w14:textId="77777777" w:rsidR="006873C6" w:rsidRPr="00A81822" w:rsidRDefault="006873C6" w:rsidP="006873C6">
            <w:pPr>
              <w:pStyle w:val="TAR"/>
              <w:rPr>
                <w:ins w:id="46" w:author="Author"/>
                <w:rFonts w:cs="Arial"/>
                <w:lang w:eastAsia="zh-CN"/>
              </w:rPr>
            </w:pPr>
            <w:ins w:id="47" w:author="Author">
              <w:r>
                <w:rPr>
                  <w:rFonts w:cs="Arial"/>
                  <w:lang w:val="sv-SE"/>
                </w:rPr>
                <w:t>3550</w:t>
              </w:r>
              <w:r w:rsidRPr="00505539">
                <w:rPr>
                  <w:rFonts w:cs="Arial"/>
                </w:rPr>
                <w:t xml:space="preserve"> MHz</w:t>
              </w:r>
            </w:ins>
          </w:p>
        </w:tc>
        <w:tc>
          <w:tcPr>
            <w:tcW w:w="576" w:type="dxa"/>
            <w:tcBorders>
              <w:top w:val="single" w:sz="4" w:space="0" w:color="auto"/>
              <w:bottom w:val="single" w:sz="4" w:space="0" w:color="auto"/>
            </w:tcBorders>
          </w:tcPr>
          <w:p w14:paraId="33234363" w14:textId="77777777" w:rsidR="006873C6" w:rsidRPr="00A81822" w:rsidRDefault="006873C6" w:rsidP="006873C6">
            <w:pPr>
              <w:pStyle w:val="TAC"/>
              <w:rPr>
                <w:ins w:id="48" w:author="Author"/>
                <w:rFonts w:cs="Arial"/>
              </w:rPr>
            </w:pPr>
            <w:ins w:id="49" w:author="Author">
              <w:r w:rsidRPr="00A81822">
                <w:t>–</w:t>
              </w:r>
            </w:ins>
          </w:p>
        </w:tc>
        <w:tc>
          <w:tcPr>
            <w:tcW w:w="1310" w:type="dxa"/>
            <w:tcBorders>
              <w:top w:val="single" w:sz="4" w:space="0" w:color="auto"/>
              <w:bottom w:val="single" w:sz="4" w:space="0" w:color="auto"/>
              <w:right w:val="single" w:sz="4" w:space="0" w:color="auto"/>
            </w:tcBorders>
          </w:tcPr>
          <w:p w14:paraId="6ADD011B" w14:textId="77777777" w:rsidR="006873C6" w:rsidRPr="00A81822" w:rsidRDefault="006873C6" w:rsidP="006873C6">
            <w:pPr>
              <w:pStyle w:val="TAL"/>
              <w:rPr>
                <w:ins w:id="50" w:author="Author"/>
                <w:rFonts w:cs="Arial"/>
                <w:lang w:val="en-AU" w:eastAsia="zh-CN"/>
              </w:rPr>
            </w:pPr>
            <w:ins w:id="51" w:author="Author">
              <w:r>
                <w:rPr>
                  <w:rFonts w:cs="Arial"/>
                  <w:lang w:val="sv-SE"/>
                </w:rPr>
                <w:t>3700</w:t>
              </w:r>
              <w:r w:rsidRPr="00505539">
                <w:rPr>
                  <w:rFonts w:cs="Arial"/>
                </w:rPr>
                <w:t xml:space="preserve"> MHz</w:t>
              </w:r>
            </w:ins>
          </w:p>
        </w:tc>
        <w:tc>
          <w:tcPr>
            <w:tcW w:w="1385" w:type="dxa"/>
            <w:tcBorders>
              <w:top w:val="single" w:sz="4" w:space="0" w:color="auto"/>
              <w:bottom w:val="single" w:sz="4" w:space="0" w:color="auto"/>
            </w:tcBorders>
          </w:tcPr>
          <w:p w14:paraId="3B806856" w14:textId="77777777" w:rsidR="006873C6" w:rsidRPr="00A81822" w:rsidRDefault="006873C6" w:rsidP="006873C6">
            <w:pPr>
              <w:pStyle w:val="TAR"/>
              <w:rPr>
                <w:ins w:id="52" w:author="Author"/>
                <w:rFonts w:cs="Arial"/>
                <w:lang w:val="en-AU" w:eastAsia="zh-CN"/>
              </w:rPr>
            </w:pPr>
            <w:ins w:id="53" w:author="Author">
              <w:r>
                <w:rPr>
                  <w:rFonts w:cs="Arial"/>
                  <w:lang w:val="sv-SE"/>
                </w:rPr>
                <w:t>3550</w:t>
              </w:r>
              <w:r w:rsidRPr="00505539">
                <w:rPr>
                  <w:rFonts w:cs="Arial"/>
                </w:rPr>
                <w:t xml:space="preserve"> MHz</w:t>
              </w:r>
            </w:ins>
          </w:p>
        </w:tc>
        <w:tc>
          <w:tcPr>
            <w:tcW w:w="353" w:type="dxa"/>
            <w:tcBorders>
              <w:top w:val="single" w:sz="4" w:space="0" w:color="auto"/>
              <w:bottom w:val="single" w:sz="4" w:space="0" w:color="auto"/>
            </w:tcBorders>
          </w:tcPr>
          <w:p w14:paraId="482F8B13" w14:textId="77777777" w:rsidR="006873C6" w:rsidRPr="00A81822" w:rsidRDefault="006873C6" w:rsidP="006873C6">
            <w:pPr>
              <w:pStyle w:val="TAC"/>
              <w:rPr>
                <w:ins w:id="54" w:author="Author"/>
                <w:rFonts w:cs="Arial"/>
              </w:rPr>
            </w:pPr>
            <w:ins w:id="55" w:author="Author">
              <w:r w:rsidRPr="00A81822">
                <w:t>–</w:t>
              </w:r>
            </w:ins>
          </w:p>
        </w:tc>
        <w:tc>
          <w:tcPr>
            <w:tcW w:w="1339" w:type="dxa"/>
            <w:tcBorders>
              <w:top w:val="single" w:sz="4" w:space="0" w:color="auto"/>
              <w:bottom w:val="single" w:sz="4" w:space="0" w:color="auto"/>
              <w:right w:val="single" w:sz="4" w:space="0" w:color="auto"/>
            </w:tcBorders>
          </w:tcPr>
          <w:p w14:paraId="62F73DF4" w14:textId="77777777" w:rsidR="006873C6" w:rsidRPr="00A81822" w:rsidRDefault="006873C6" w:rsidP="006873C6">
            <w:pPr>
              <w:pStyle w:val="TAL"/>
              <w:rPr>
                <w:ins w:id="56" w:author="Author"/>
                <w:rFonts w:cs="Arial"/>
                <w:lang w:val="en-AU" w:eastAsia="zh-CN"/>
              </w:rPr>
            </w:pPr>
            <w:ins w:id="57" w:author="Author">
              <w:r>
                <w:rPr>
                  <w:rFonts w:cs="Arial"/>
                  <w:lang w:val="sv-SE"/>
                </w:rPr>
                <w:t>3700</w:t>
              </w:r>
              <w:r w:rsidRPr="00505539">
                <w:rPr>
                  <w:rFonts w:cs="Arial"/>
                </w:rPr>
                <w:t xml:space="preserve"> MHz</w:t>
              </w:r>
            </w:ins>
          </w:p>
        </w:tc>
        <w:tc>
          <w:tcPr>
            <w:tcW w:w="1010" w:type="dxa"/>
            <w:tcBorders>
              <w:top w:val="single" w:sz="4" w:space="0" w:color="auto"/>
              <w:left w:val="single" w:sz="4" w:space="0" w:color="auto"/>
              <w:bottom w:val="single" w:sz="4" w:space="0" w:color="auto"/>
              <w:right w:val="single" w:sz="4" w:space="0" w:color="auto"/>
            </w:tcBorders>
          </w:tcPr>
          <w:p w14:paraId="4210A29E" w14:textId="77777777" w:rsidR="006873C6" w:rsidRPr="006873C6" w:rsidRDefault="006873C6" w:rsidP="006873C6">
            <w:pPr>
              <w:pStyle w:val="TAC"/>
              <w:rPr>
                <w:ins w:id="58" w:author="Author"/>
                <w:rFonts w:cs="Arial"/>
                <w:lang w:eastAsia="ja-JP"/>
              </w:rPr>
            </w:pPr>
            <w:ins w:id="59" w:author="Author">
              <w:r>
                <w:rPr>
                  <w:rFonts w:cs="Arial"/>
                  <w:lang w:val="sv-SE" w:eastAsia="ja-JP"/>
                </w:rPr>
                <w:t>TDD</w:t>
              </w:r>
            </w:ins>
          </w:p>
        </w:tc>
      </w:tr>
      <w:tr w:rsidR="009D4482" w:rsidRPr="00A81822" w14:paraId="169B4B60" w14:textId="77777777" w:rsidTr="00A65DB7">
        <w:trPr>
          <w:jc w:val="center"/>
          <w:ins w:id="60" w:author="Author"/>
        </w:trPr>
        <w:tc>
          <w:tcPr>
            <w:tcW w:w="1190" w:type="dxa"/>
            <w:tcBorders>
              <w:top w:val="single" w:sz="4" w:space="0" w:color="auto"/>
              <w:left w:val="single" w:sz="4" w:space="0" w:color="auto"/>
              <w:bottom w:val="single" w:sz="4" w:space="0" w:color="auto"/>
              <w:right w:val="single" w:sz="4" w:space="0" w:color="auto"/>
            </w:tcBorders>
          </w:tcPr>
          <w:p w14:paraId="650EB55C" w14:textId="77777777" w:rsidR="009D4482" w:rsidRPr="006873C6" w:rsidRDefault="006873C6" w:rsidP="00A65DB7">
            <w:pPr>
              <w:pStyle w:val="TAC"/>
              <w:rPr>
                <w:ins w:id="61" w:author="Author"/>
                <w:rFonts w:cs="Arial"/>
                <w:lang w:val="sv-SE"/>
              </w:rPr>
            </w:pPr>
            <w:ins w:id="62" w:author="Author">
              <w:r>
                <w:rPr>
                  <w:rFonts w:cs="Arial"/>
                  <w:lang w:val="sv-SE"/>
                </w:rPr>
                <w:t>66</w:t>
              </w:r>
            </w:ins>
          </w:p>
        </w:tc>
        <w:tc>
          <w:tcPr>
            <w:tcW w:w="1368" w:type="dxa"/>
            <w:tcBorders>
              <w:top w:val="single" w:sz="4" w:space="0" w:color="auto"/>
              <w:left w:val="single" w:sz="4" w:space="0" w:color="auto"/>
              <w:bottom w:val="single" w:sz="4" w:space="0" w:color="auto"/>
            </w:tcBorders>
          </w:tcPr>
          <w:p w14:paraId="00507DF7" w14:textId="77777777" w:rsidR="009D4482" w:rsidRPr="00A81822" w:rsidRDefault="006873C6" w:rsidP="00A65DB7">
            <w:pPr>
              <w:pStyle w:val="TAR"/>
              <w:rPr>
                <w:ins w:id="63" w:author="Author"/>
                <w:rFonts w:cs="Arial"/>
                <w:lang w:eastAsia="zh-CN"/>
              </w:rPr>
            </w:pPr>
            <w:ins w:id="64" w:author="Author">
              <w:r>
                <w:rPr>
                  <w:rFonts w:cs="Arial"/>
                  <w:lang w:val="sv-SE" w:eastAsia="zh-CN"/>
                </w:rPr>
                <w:t>1710</w:t>
              </w:r>
              <w:r w:rsidR="009D4482" w:rsidRPr="00A81822">
                <w:rPr>
                  <w:rFonts w:cs="Arial"/>
                  <w:lang w:eastAsia="zh-CN"/>
                </w:rPr>
                <w:t xml:space="preserve"> MHz</w:t>
              </w:r>
            </w:ins>
          </w:p>
        </w:tc>
        <w:tc>
          <w:tcPr>
            <w:tcW w:w="576" w:type="dxa"/>
            <w:tcBorders>
              <w:top w:val="single" w:sz="4" w:space="0" w:color="auto"/>
              <w:bottom w:val="single" w:sz="4" w:space="0" w:color="auto"/>
            </w:tcBorders>
          </w:tcPr>
          <w:p w14:paraId="2AFD23A8" w14:textId="77777777" w:rsidR="009D4482" w:rsidRPr="00A81822" w:rsidRDefault="009D4482" w:rsidP="00A65DB7">
            <w:pPr>
              <w:pStyle w:val="TAC"/>
              <w:rPr>
                <w:ins w:id="65" w:author="Author"/>
                <w:rFonts w:cs="Arial"/>
              </w:rPr>
            </w:pPr>
            <w:ins w:id="66" w:author="Author">
              <w:r w:rsidRPr="00A81822">
                <w:rPr>
                  <w:rFonts w:cs="Arial"/>
                </w:rPr>
                <w:t>–</w:t>
              </w:r>
            </w:ins>
          </w:p>
        </w:tc>
        <w:tc>
          <w:tcPr>
            <w:tcW w:w="1310" w:type="dxa"/>
            <w:tcBorders>
              <w:top w:val="single" w:sz="4" w:space="0" w:color="auto"/>
              <w:bottom w:val="single" w:sz="4" w:space="0" w:color="auto"/>
              <w:right w:val="single" w:sz="4" w:space="0" w:color="auto"/>
            </w:tcBorders>
          </w:tcPr>
          <w:p w14:paraId="4C4D9CFA" w14:textId="77777777" w:rsidR="009D4482" w:rsidRPr="00A81822" w:rsidRDefault="006873C6" w:rsidP="00A65DB7">
            <w:pPr>
              <w:pStyle w:val="TAL"/>
              <w:rPr>
                <w:ins w:id="67" w:author="Author"/>
                <w:rFonts w:cs="Arial"/>
                <w:lang w:eastAsia="zh-CN"/>
              </w:rPr>
            </w:pPr>
            <w:ins w:id="68" w:author="Author">
              <w:r>
                <w:rPr>
                  <w:rFonts w:cs="Arial"/>
                  <w:lang w:val="en-AU" w:eastAsia="zh-CN"/>
                </w:rPr>
                <w:t>1780</w:t>
              </w:r>
              <w:r w:rsidR="009D4482" w:rsidRPr="00A81822">
                <w:rPr>
                  <w:rFonts w:cs="Arial"/>
                  <w:lang w:eastAsia="zh-CN"/>
                </w:rPr>
                <w:t xml:space="preserve"> MHz</w:t>
              </w:r>
            </w:ins>
          </w:p>
        </w:tc>
        <w:tc>
          <w:tcPr>
            <w:tcW w:w="1385" w:type="dxa"/>
            <w:tcBorders>
              <w:top w:val="single" w:sz="4" w:space="0" w:color="auto"/>
              <w:bottom w:val="single" w:sz="4" w:space="0" w:color="auto"/>
            </w:tcBorders>
          </w:tcPr>
          <w:p w14:paraId="588C0CD8" w14:textId="77777777" w:rsidR="009D4482" w:rsidRPr="00A81822" w:rsidRDefault="006873C6" w:rsidP="00A65DB7">
            <w:pPr>
              <w:pStyle w:val="TAR"/>
              <w:rPr>
                <w:ins w:id="69" w:author="Author"/>
                <w:rFonts w:cs="Arial"/>
                <w:lang w:eastAsia="zh-CN"/>
              </w:rPr>
            </w:pPr>
            <w:ins w:id="70" w:author="Author">
              <w:r>
                <w:rPr>
                  <w:rFonts w:cs="Arial"/>
                  <w:lang w:val="en-AU" w:eastAsia="zh-CN"/>
                </w:rPr>
                <w:t>2110</w:t>
              </w:r>
              <w:r w:rsidR="009D4482" w:rsidRPr="00A81822">
                <w:rPr>
                  <w:rFonts w:cs="Arial"/>
                  <w:lang w:eastAsia="zh-CN"/>
                </w:rPr>
                <w:t xml:space="preserve"> MHz</w:t>
              </w:r>
            </w:ins>
          </w:p>
        </w:tc>
        <w:tc>
          <w:tcPr>
            <w:tcW w:w="353" w:type="dxa"/>
            <w:tcBorders>
              <w:top w:val="single" w:sz="4" w:space="0" w:color="auto"/>
              <w:bottom w:val="single" w:sz="4" w:space="0" w:color="auto"/>
            </w:tcBorders>
          </w:tcPr>
          <w:p w14:paraId="0FD59523" w14:textId="77777777" w:rsidR="009D4482" w:rsidRPr="00A81822" w:rsidRDefault="009D4482" w:rsidP="00A65DB7">
            <w:pPr>
              <w:pStyle w:val="TAC"/>
              <w:rPr>
                <w:ins w:id="71" w:author="Author"/>
                <w:rFonts w:cs="Arial"/>
              </w:rPr>
            </w:pPr>
            <w:ins w:id="72" w:author="Author">
              <w:r w:rsidRPr="00A81822">
                <w:rPr>
                  <w:rFonts w:cs="Arial"/>
                </w:rPr>
                <w:t>–</w:t>
              </w:r>
            </w:ins>
          </w:p>
        </w:tc>
        <w:tc>
          <w:tcPr>
            <w:tcW w:w="1339" w:type="dxa"/>
            <w:tcBorders>
              <w:top w:val="single" w:sz="4" w:space="0" w:color="auto"/>
              <w:bottom w:val="single" w:sz="4" w:space="0" w:color="auto"/>
              <w:right w:val="single" w:sz="4" w:space="0" w:color="auto"/>
            </w:tcBorders>
          </w:tcPr>
          <w:p w14:paraId="0FC70AF4" w14:textId="77777777" w:rsidR="009D4482" w:rsidRPr="00A81822" w:rsidRDefault="006873C6" w:rsidP="00A65DB7">
            <w:pPr>
              <w:pStyle w:val="TAL"/>
              <w:rPr>
                <w:ins w:id="73" w:author="Author"/>
                <w:rFonts w:cs="Arial"/>
                <w:lang w:eastAsia="zh-CN"/>
              </w:rPr>
            </w:pPr>
            <w:ins w:id="74" w:author="Author">
              <w:r>
                <w:rPr>
                  <w:rFonts w:cs="Arial"/>
                  <w:lang w:val="en-AU" w:eastAsia="zh-CN"/>
                </w:rPr>
                <w:t>2200</w:t>
              </w:r>
              <w:r w:rsidR="009D4482" w:rsidRPr="00A81822">
                <w:rPr>
                  <w:rFonts w:cs="Arial"/>
                  <w:lang w:eastAsia="zh-CN"/>
                </w:rPr>
                <w:t xml:space="preserve"> MHz</w:t>
              </w:r>
            </w:ins>
          </w:p>
        </w:tc>
        <w:tc>
          <w:tcPr>
            <w:tcW w:w="1010" w:type="dxa"/>
            <w:tcBorders>
              <w:top w:val="single" w:sz="4" w:space="0" w:color="auto"/>
              <w:left w:val="single" w:sz="4" w:space="0" w:color="auto"/>
              <w:bottom w:val="single" w:sz="4" w:space="0" w:color="auto"/>
              <w:right w:val="single" w:sz="4" w:space="0" w:color="auto"/>
            </w:tcBorders>
          </w:tcPr>
          <w:p w14:paraId="61FBDEB2" w14:textId="77777777" w:rsidR="009D4482" w:rsidRPr="00A81822" w:rsidRDefault="009D4482" w:rsidP="00A65DB7">
            <w:pPr>
              <w:pStyle w:val="TAC"/>
              <w:rPr>
                <w:ins w:id="75" w:author="Author"/>
                <w:rFonts w:cs="Arial"/>
              </w:rPr>
            </w:pPr>
            <w:ins w:id="76" w:author="Author">
              <w:r w:rsidRPr="00A81822">
                <w:rPr>
                  <w:rFonts w:cs="Arial"/>
                  <w:lang w:eastAsia="ja-JP"/>
                </w:rPr>
                <w:t>FDD</w:t>
              </w:r>
            </w:ins>
          </w:p>
        </w:tc>
      </w:tr>
    </w:tbl>
    <w:p w14:paraId="5EA76D40" w14:textId="77777777" w:rsidR="009D4482" w:rsidRPr="00DB7B8F" w:rsidRDefault="009D4482" w:rsidP="009D4482">
      <w:pPr>
        <w:pStyle w:val="TH"/>
        <w:jc w:val="left"/>
        <w:rPr>
          <w:ins w:id="77" w:author="Author"/>
          <w:highlight w:val="yellow"/>
          <w:lang w:val="en-US" w:eastAsia="zh-CN"/>
        </w:rPr>
      </w:pPr>
    </w:p>
    <w:p w14:paraId="5817261C" w14:textId="77777777" w:rsidR="009D4482" w:rsidRPr="00BF7196" w:rsidRDefault="009D4482" w:rsidP="009D4482">
      <w:pPr>
        <w:pStyle w:val="TH"/>
        <w:rPr>
          <w:ins w:id="78" w:author="Author"/>
          <w:lang w:val="en-US" w:eastAsia="zh-CN"/>
        </w:rPr>
      </w:pPr>
      <w:ins w:id="79" w:author="Author">
        <w:r w:rsidRPr="00BF7196">
          <w:rPr>
            <w:lang w:val="en-US" w:eastAsia="zh-CN"/>
          </w:rPr>
          <w:t>Table 5.</w:t>
        </w:r>
        <w:r w:rsidRPr="00BF7196">
          <w:rPr>
            <w:rFonts w:hint="eastAsia"/>
            <w:lang w:val="en-US" w:eastAsia="zh-CN"/>
          </w:rPr>
          <w:t>X</w:t>
        </w:r>
        <w:r w:rsidRPr="00BF7196">
          <w:rPr>
            <w:lang w:val="en-US" w:eastAsia="zh-CN"/>
          </w:rPr>
          <w:t>.1-2: Supported E-UTRA bandwidths per CA configuration for inter-band CA</w:t>
        </w:r>
      </w:ins>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9D4482" w:rsidRPr="00965791" w14:paraId="1766270B" w14:textId="77777777" w:rsidTr="00A65DB7">
        <w:trPr>
          <w:trHeight w:val="109"/>
          <w:ins w:id="80" w:author="Author"/>
        </w:trPr>
        <w:tc>
          <w:tcPr>
            <w:tcW w:w="9620" w:type="dxa"/>
            <w:gridSpan w:val="11"/>
            <w:shd w:val="clear" w:color="auto" w:fill="auto"/>
            <w:vAlign w:val="center"/>
            <w:hideMark/>
          </w:tcPr>
          <w:p w14:paraId="0B1DF5AA" w14:textId="77777777" w:rsidR="009D4482" w:rsidRPr="00965791" w:rsidRDefault="009D4482" w:rsidP="00A65DB7">
            <w:pPr>
              <w:pStyle w:val="TAH"/>
              <w:rPr>
                <w:ins w:id="81" w:author="Author"/>
                <w:sz w:val="20"/>
              </w:rPr>
            </w:pPr>
            <w:ins w:id="82" w:author="Author">
              <w:r w:rsidRPr="00965791">
                <w:t>E-UTRA CA configuration / Bandwidth combination set</w:t>
              </w:r>
            </w:ins>
          </w:p>
        </w:tc>
      </w:tr>
      <w:tr w:rsidR="009D4482" w:rsidRPr="00965791" w14:paraId="37F4A80B" w14:textId="77777777" w:rsidTr="00A65DB7">
        <w:trPr>
          <w:trHeight w:val="441"/>
          <w:ins w:id="83" w:author="Author"/>
        </w:trPr>
        <w:tc>
          <w:tcPr>
            <w:tcW w:w="1396" w:type="dxa"/>
            <w:shd w:val="clear" w:color="auto" w:fill="auto"/>
            <w:vAlign w:val="center"/>
            <w:hideMark/>
          </w:tcPr>
          <w:p w14:paraId="44F491E2" w14:textId="77777777" w:rsidR="009D4482" w:rsidRPr="00965791" w:rsidRDefault="009D4482" w:rsidP="00A65DB7">
            <w:pPr>
              <w:pStyle w:val="TAH"/>
              <w:rPr>
                <w:ins w:id="84" w:author="Author"/>
              </w:rPr>
            </w:pPr>
            <w:ins w:id="85" w:author="Author">
              <w:r w:rsidRPr="00965791">
                <w:t>E-UTRA CA Configuration</w:t>
              </w:r>
            </w:ins>
          </w:p>
        </w:tc>
        <w:tc>
          <w:tcPr>
            <w:tcW w:w="1467" w:type="dxa"/>
            <w:shd w:val="clear" w:color="auto" w:fill="auto"/>
            <w:vAlign w:val="center"/>
            <w:hideMark/>
          </w:tcPr>
          <w:p w14:paraId="758D707A" w14:textId="77777777" w:rsidR="009D4482" w:rsidRPr="00965791" w:rsidRDefault="009D4482" w:rsidP="00A65DB7">
            <w:pPr>
              <w:pStyle w:val="TAH"/>
              <w:rPr>
                <w:ins w:id="86" w:author="Author"/>
              </w:rPr>
            </w:pPr>
            <w:ins w:id="87" w:author="Author">
              <w:r w:rsidRPr="00965791">
                <w:rPr>
                  <w:lang w:eastAsia="ja-JP"/>
                </w:rPr>
                <w:t xml:space="preserve">Uplink CA configurations </w:t>
              </w:r>
            </w:ins>
          </w:p>
        </w:tc>
        <w:tc>
          <w:tcPr>
            <w:tcW w:w="767" w:type="dxa"/>
            <w:shd w:val="clear" w:color="auto" w:fill="auto"/>
            <w:vAlign w:val="center"/>
            <w:hideMark/>
          </w:tcPr>
          <w:p w14:paraId="4E20EF4E" w14:textId="77777777" w:rsidR="009D4482" w:rsidRPr="00965791" w:rsidRDefault="009D4482" w:rsidP="00A65DB7">
            <w:pPr>
              <w:pStyle w:val="TAH"/>
              <w:rPr>
                <w:ins w:id="88" w:author="Author"/>
              </w:rPr>
            </w:pPr>
            <w:ins w:id="89" w:author="Author">
              <w:r w:rsidRPr="00965791">
                <w:t>E-UTRA Bands</w:t>
              </w:r>
            </w:ins>
          </w:p>
        </w:tc>
        <w:tc>
          <w:tcPr>
            <w:tcW w:w="586" w:type="dxa"/>
            <w:shd w:val="clear" w:color="auto" w:fill="auto"/>
            <w:vAlign w:val="center"/>
            <w:hideMark/>
          </w:tcPr>
          <w:p w14:paraId="60896E42" w14:textId="77777777" w:rsidR="009D4482" w:rsidRPr="00965791" w:rsidRDefault="009D4482" w:rsidP="00A65DB7">
            <w:pPr>
              <w:pStyle w:val="TAH"/>
              <w:rPr>
                <w:ins w:id="90" w:author="Author"/>
              </w:rPr>
            </w:pPr>
            <w:ins w:id="91" w:author="Author">
              <w:r w:rsidRPr="00965791">
                <w:t>1.4</w:t>
              </w:r>
              <w:r w:rsidRPr="00965791">
                <w:br/>
                <w:t>MHz</w:t>
              </w:r>
            </w:ins>
          </w:p>
        </w:tc>
        <w:tc>
          <w:tcPr>
            <w:tcW w:w="586" w:type="dxa"/>
            <w:shd w:val="clear" w:color="auto" w:fill="auto"/>
            <w:vAlign w:val="center"/>
            <w:hideMark/>
          </w:tcPr>
          <w:p w14:paraId="1357BB89" w14:textId="77777777" w:rsidR="009D4482" w:rsidRPr="00965791" w:rsidRDefault="009D4482" w:rsidP="00A65DB7">
            <w:pPr>
              <w:pStyle w:val="TAH"/>
              <w:rPr>
                <w:ins w:id="92" w:author="Author"/>
              </w:rPr>
            </w:pPr>
            <w:ins w:id="93" w:author="Author">
              <w:r w:rsidRPr="00965791">
                <w:t>3</w:t>
              </w:r>
              <w:r w:rsidRPr="00965791">
                <w:br/>
                <w:t>MHz</w:t>
              </w:r>
            </w:ins>
          </w:p>
        </w:tc>
        <w:tc>
          <w:tcPr>
            <w:tcW w:w="586" w:type="dxa"/>
            <w:shd w:val="clear" w:color="auto" w:fill="auto"/>
            <w:vAlign w:val="center"/>
            <w:hideMark/>
          </w:tcPr>
          <w:p w14:paraId="27C23D47" w14:textId="77777777" w:rsidR="009D4482" w:rsidRPr="00965791" w:rsidRDefault="009D4482" w:rsidP="00A65DB7">
            <w:pPr>
              <w:pStyle w:val="TAH"/>
              <w:rPr>
                <w:ins w:id="94" w:author="Author"/>
              </w:rPr>
            </w:pPr>
            <w:ins w:id="95" w:author="Author">
              <w:r w:rsidRPr="00965791">
                <w:t>5</w:t>
              </w:r>
              <w:r w:rsidRPr="00965791">
                <w:br/>
                <w:t>MHz</w:t>
              </w:r>
            </w:ins>
          </w:p>
        </w:tc>
        <w:tc>
          <w:tcPr>
            <w:tcW w:w="586" w:type="dxa"/>
            <w:shd w:val="clear" w:color="auto" w:fill="auto"/>
            <w:vAlign w:val="center"/>
            <w:hideMark/>
          </w:tcPr>
          <w:p w14:paraId="61B5A3B5" w14:textId="77777777" w:rsidR="009D4482" w:rsidRPr="00965791" w:rsidRDefault="009D4482" w:rsidP="00A65DB7">
            <w:pPr>
              <w:pStyle w:val="TAH"/>
              <w:rPr>
                <w:ins w:id="96" w:author="Author"/>
              </w:rPr>
            </w:pPr>
            <w:ins w:id="97" w:author="Author">
              <w:r w:rsidRPr="00965791">
                <w:t>10</w:t>
              </w:r>
              <w:r w:rsidRPr="00965791">
                <w:br/>
                <w:t>MHz</w:t>
              </w:r>
            </w:ins>
          </w:p>
        </w:tc>
        <w:tc>
          <w:tcPr>
            <w:tcW w:w="586" w:type="dxa"/>
            <w:shd w:val="clear" w:color="auto" w:fill="auto"/>
            <w:vAlign w:val="center"/>
            <w:hideMark/>
          </w:tcPr>
          <w:p w14:paraId="10564B92" w14:textId="77777777" w:rsidR="009D4482" w:rsidRPr="00965791" w:rsidRDefault="009D4482" w:rsidP="00A65DB7">
            <w:pPr>
              <w:pStyle w:val="TAH"/>
              <w:rPr>
                <w:ins w:id="98" w:author="Author"/>
              </w:rPr>
            </w:pPr>
            <w:ins w:id="99" w:author="Author">
              <w:r w:rsidRPr="00965791">
                <w:t>15</w:t>
              </w:r>
              <w:r w:rsidRPr="00965791">
                <w:br/>
                <w:t>MHz</w:t>
              </w:r>
            </w:ins>
          </w:p>
        </w:tc>
        <w:tc>
          <w:tcPr>
            <w:tcW w:w="586" w:type="dxa"/>
            <w:shd w:val="clear" w:color="auto" w:fill="auto"/>
            <w:vAlign w:val="center"/>
            <w:hideMark/>
          </w:tcPr>
          <w:p w14:paraId="599DDA55" w14:textId="77777777" w:rsidR="009D4482" w:rsidRPr="00965791" w:rsidRDefault="009D4482" w:rsidP="00A65DB7">
            <w:pPr>
              <w:pStyle w:val="TAH"/>
              <w:rPr>
                <w:ins w:id="100" w:author="Author"/>
              </w:rPr>
            </w:pPr>
            <w:ins w:id="101" w:author="Author">
              <w:r w:rsidRPr="00965791">
                <w:t>20</w:t>
              </w:r>
              <w:r w:rsidRPr="00965791">
                <w:br/>
                <w:t>MHz</w:t>
              </w:r>
            </w:ins>
          </w:p>
        </w:tc>
        <w:tc>
          <w:tcPr>
            <w:tcW w:w="1187" w:type="dxa"/>
            <w:shd w:val="clear" w:color="auto" w:fill="auto"/>
            <w:vAlign w:val="center"/>
            <w:hideMark/>
          </w:tcPr>
          <w:p w14:paraId="17CDD4DC" w14:textId="77777777" w:rsidR="009D4482" w:rsidRPr="00965791" w:rsidRDefault="009D4482" w:rsidP="00A65DB7">
            <w:pPr>
              <w:pStyle w:val="TAH"/>
              <w:rPr>
                <w:ins w:id="102" w:author="Author"/>
              </w:rPr>
            </w:pPr>
            <w:ins w:id="103" w:author="Author">
              <w:r w:rsidRPr="00965791">
                <w:t>Maximum aggregated bandwidth</w:t>
              </w:r>
            </w:ins>
          </w:p>
          <w:p w14:paraId="4E6BB790" w14:textId="77777777" w:rsidR="009D4482" w:rsidRPr="00965791" w:rsidRDefault="009D4482" w:rsidP="00A65DB7">
            <w:pPr>
              <w:pStyle w:val="TAH"/>
              <w:rPr>
                <w:ins w:id="104" w:author="Author"/>
              </w:rPr>
            </w:pPr>
            <w:ins w:id="105" w:author="Author">
              <w:r w:rsidRPr="00965791">
                <w:t>[MHz]</w:t>
              </w:r>
            </w:ins>
          </w:p>
        </w:tc>
        <w:tc>
          <w:tcPr>
            <w:tcW w:w="1287" w:type="dxa"/>
            <w:shd w:val="clear" w:color="auto" w:fill="auto"/>
            <w:vAlign w:val="center"/>
            <w:hideMark/>
          </w:tcPr>
          <w:p w14:paraId="156DFFA2" w14:textId="77777777" w:rsidR="009D4482" w:rsidRPr="00965791" w:rsidRDefault="009D4482" w:rsidP="00A65DB7">
            <w:pPr>
              <w:pStyle w:val="TAH"/>
              <w:rPr>
                <w:ins w:id="106" w:author="Author"/>
              </w:rPr>
            </w:pPr>
            <w:ins w:id="107" w:author="Author">
              <w:r w:rsidRPr="00965791">
                <w:t>Bandwidth combination set</w:t>
              </w:r>
            </w:ins>
          </w:p>
        </w:tc>
      </w:tr>
      <w:tr w:rsidR="006D59AB" w:rsidRPr="00965791" w14:paraId="2830DFC8" w14:textId="77777777" w:rsidTr="006D7855">
        <w:trPr>
          <w:trHeight w:val="142"/>
          <w:ins w:id="108" w:author="Author"/>
        </w:trPr>
        <w:tc>
          <w:tcPr>
            <w:tcW w:w="1396" w:type="dxa"/>
            <w:vMerge w:val="restart"/>
            <w:shd w:val="clear" w:color="auto" w:fill="auto"/>
            <w:vAlign w:val="center"/>
          </w:tcPr>
          <w:p w14:paraId="3FDF7EB2" w14:textId="77777777" w:rsidR="006D59AB" w:rsidRPr="00965791" w:rsidRDefault="006D59AB" w:rsidP="006D7855">
            <w:pPr>
              <w:pStyle w:val="TAH"/>
              <w:rPr>
                <w:ins w:id="109" w:author="Author"/>
                <w:rFonts w:cs="Arial"/>
                <w:b w:val="0"/>
                <w:szCs w:val="18"/>
              </w:rPr>
            </w:pPr>
            <w:ins w:id="110" w:author="Author">
              <w:r w:rsidRPr="00965791">
                <w:rPr>
                  <w:rFonts w:cs="Arial"/>
                  <w:b w:val="0"/>
                  <w:szCs w:val="18"/>
                </w:rPr>
                <w:t>CA_</w:t>
              </w:r>
              <w:r>
                <w:rPr>
                  <w:rFonts w:cs="Arial"/>
                  <w:b w:val="0"/>
                  <w:szCs w:val="18"/>
                  <w:lang w:val="en-AU"/>
                </w:rPr>
                <w:t>5</w:t>
              </w:r>
              <w:r w:rsidRPr="00965791">
                <w:rPr>
                  <w:rFonts w:cs="Arial"/>
                  <w:b w:val="0"/>
                  <w:szCs w:val="18"/>
                  <w:lang w:val="en-AU"/>
                </w:rPr>
                <w:t>A-</w:t>
              </w:r>
              <w:r>
                <w:rPr>
                  <w:rFonts w:cs="Arial"/>
                  <w:b w:val="0"/>
                  <w:szCs w:val="18"/>
                  <w:lang w:val="en-AU"/>
                </w:rPr>
                <w:t>48A-66</w:t>
              </w:r>
              <w:r w:rsidRPr="00965791">
                <w:rPr>
                  <w:rFonts w:cs="Arial"/>
                  <w:b w:val="0"/>
                  <w:szCs w:val="18"/>
                  <w:lang w:val="en-AU"/>
                </w:rPr>
                <w:t>A</w:t>
              </w:r>
            </w:ins>
          </w:p>
        </w:tc>
        <w:tc>
          <w:tcPr>
            <w:tcW w:w="1467" w:type="dxa"/>
            <w:vMerge w:val="restart"/>
            <w:shd w:val="clear" w:color="auto" w:fill="auto"/>
            <w:vAlign w:val="center"/>
          </w:tcPr>
          <w:p w14:paraId="7C0C3E30" w14:textId="77777777" w:rsidR="006D59AB" w:rsidRPr="00965791" w:rsidRDefault="006D59AB" w:rsidP="006D7855">
            <w:pPr>
              <w:pStyle w:val="TAH"/>
              <w:rPr>
                <w:ins w:id="111" w:author="Author"/>
                <w:rFonts w:cs="Arial"/>
                <w:b w:val="0"/>
                <w:szCs w:val="18"/>
                <w:lang w:val="en-US" w:eastAsia="ja-JP"/>
              </w:rPr>
            </w:pPr>
            <w:ins w:id="112" w:author="Author">
              <w:r>
                <w:rPr>
                  <w:rFonts w:cs="Arial"/>
                  <w:b w:val="0"/>
                  <w:szCs w:val="18"/>
                  <w:lang w:val="en-US" w:eastAsia="ja-JP"/>
                </w:rPr>
                <w:t>-</w:t>
              </w:r>
            </w:ins>
          </w:p>
        </w:tc>
        <w:tc>
          <w:tcPr>
            <w:tcW w:w="767" w:type="dxa"/>
            <w:shd w:val="clear" w:color="auto" w:fill="auto"/>
            <w:vAlign w:val="center"/>
          </w:tcPr>
          <w:p w14:paraId="7CBABB3C" w14:textId="77777777" w:rsidR="006D59AB" w:rsidRPr="00965791" w:rsidRDefault="006D59AB" w:rsidP="006D7855">
            <w:pPr>
              <w:pStyle w:val="TAH"/>
              <w:rPr>
                <w:ins w:id="113" w:author="Author"/>
                <w:rFonts w:cs="Arial"/>
                <w:b w:val="0"/>
                <w:szCs w:val="18"/>
                <w:lang w:val="en-US"/>
              </w:rPr>
            </w:pPr>
            <w:ins w:id="114" w:author="Author">
              <w:r>
                <w:rPr>
                  <w:rFonts w:cs="Arial"/>
                  <w:b w:val="0"/>
                  <w:szCs w:val="18"/>
                  <w:lang w:val="en-US"/>
                </w:rPr>
                <w:t>5</w:t>
              </w:r>
            </w:ins>
          </w:p>
        </w:tc>
        <w:tc>
          <w:tcPr>
            <w:tcW w:w="586" w:type="dxa"/>
            <w:shd w:val="clear" w:color="auto" w:fill="auto"/>
            <w:vAlign w:val="center"/>
          </w:tcPr>
          <w:p w14:paraId="22ADDA1F" w14:textId="77777777" w:rsidR="006D59AB" w:rsidRPr="00965791" w:rsidRDefault="006D59AB" w:rsidP="006D7855">
            <w:pPr>
              <w:pStyle w:val="TAH"/>
              <w:rPr>
                <w:ins w:id="115" w:author="Author"/>
                <w:rFonts w:cs="Arial"/>
                <w:b w:val="0"/>
                <w:szCs w:val="18"/>
              </w:rPr>
            </w:pPr>
          </w:p>
        </w:tc>
        <w:tc>
          <w:tcPr>
            <w:tcW w:w="586" w:type="dxa"/>
            <w:shd w:val="clear" w:color="auto" w:fill="auto"/>
            <w:vAlign w:val="center"/>
          </w:tcPr>
          <w:p w14:paraId="02958B57" w14:textId="77777777" w:rsidR="006D59AB" w:rsidRPr="00965791" w:rsidRDefault="006D59AB" w:rsidP="006D7855">
            <w:pPr>
              <w:pStyle w:val="TAH"/>
              <w:rPr>
                <w:ins w:id="116" w:author="Author"/>
                <w:rFonts w:cs="Arial"/>
                <w:b w:val="0"/>
                <w:szCs w:val="18"/>
              </w:rPr>
            </w:pPr>
          </w:p>
        </w:tc>
        <w:tc>
          <w:tcPr>
            <w:tcW w:w="586" w:type="dxa"/>
            <w:shd w:val="clear" w:color="auto" w:fill="auto"/>
            <w:vAlign w:val="center"/>
          </w:tcPr>
          <w:p w14:paraId="3E0F454C" w14:textId="77777777" w:rsidR="006D59AB" w:rsidRPr="00965791" w:rsidRDefault="006D59AB" w:rsidP="006D7855">
            <w:pPr>
              <w:pStyle w:val="TAH"/>
              <w:rPr>
                <w:ins w:id="117" w:author="Author"/>
                <w:rFonts w:cs="Arial"/>
                <w:b w:val="0"/>
                <w:szCs w:val="18"/>
              </w:rPr>
            </w:pPr>
            <w:ins w:id="118" w:author="Author">
              <w:r w:rsidRPr="00965791">
                <w:rPr>
                  <w:rFonts w:cs="Arial"/>
                  <w:b w:val="0"/>
                  <w:szCs w:val="18"/>
                </w:rPr>
                <w:t>Yes</w:t>
              </w:r>
            </w:ins>
          </w:p>
        </w:tc>
        <w:tc>
          <w:tcPr>
            <w:tcW w:w="586" w:type="dxa"/>
            <w:shd w:val="clear" w:color="auto" w:fill="auto"/>
            <w:vAlign w:val="center"/>
          </w:tcPr>
          <w:p w14:paraId="6AE25365" w14:textId="77777777" w:rsidR="006D59AB" w:rsidRPr="00965791" w:rsidRDefault="006D59AB" w:rsidP="006D7855">
            <w:pPr>
              <w:pStyle w:val="TAH"/>
              <w:rPr>
                <w:ins w:id="119" w:author="Author"/>
                <w:rFonts w:cs="Arial"/>
                <w:b w:val="0"/>
                <w:szCs w:val="18"/>
              </w:rPr>
            </w:pPr>
            <w:ins w:id="120" w:author="Author">
              <w:r w:rsidRPr="00965791">
                <w:rPr>
                  <w:rFonts w:cs="Arial"/>
                  <w:b w:val="0"/>
                  <w:szCs w:val="18"/>
                </w:rPr>
                <w:t>Yes</w:t>
              </w:r>
            </w:ins>
          </w:p>
        </w:tc>
        <w:tc>
          <w:tcPr>
            <w:tcW w:w="586" w:type="dxa"/>
            <w:shd w:val="clear" w:color="auto" w:fill="auto"/>
            <w:vAlign w:val="center"/>
          </w:tcPr>
          <w:p w14:paraId="07A631EC" w14:textId="77777777" w:rsidR="006D59AB" w:rsidRPr="00965791" w:rsidRDefault="006D59AB" w:rsidP="006D7855">
            <w:pPr>
              <w:pStyle w:val="TAH"/>
              <w:rPr>
                <w:ins w:id="121" w:author="Author"/>
                <w:rFonts w:cs="Arial"/>
                <w:b w:val="0"/>
                <w:szCs w:val="18"/>
              </w:rPr>
            </w:pPr>
          </w:p>
        </w:tc>
        <w:tc>
          <w:tcPr>
            <w:tcW w:w="586" w:type="dxa"/>
            <w:shd w:val="clear" w:color="auto" w:fill="auto"/>
            <w:vAlign w:val="center"/>
          </w:tcPr>
          <w:p w14:paraId="0DD5D153" w14:textId="77777777" w:rsidR="006D59AB" w:rsidRPr="00965791" w:rsidRDefault="006D59AB" w:rsidP="006D7855">
            <w:pPr>
              <w:pStyle w:val="TAH"/>
              <w:rPr>
                <w:ins w:id="122" w:author="Author"/>
                <w:rFonts w:cs="Arial"/>
                <w:b w:val="0"/>
                <w:szCs w:val="18"/>
              </w:rPr>
            </w:pPr>
          </w:p>
        </w:tc>
        <w:tc>
          <w:tcPr>
            <w:tcW w:w="1187" w:type="dxa"/>
            <w:vMerge w:val="restart"/>
            <w:shd w:val="clear" w:color="auto" w:fill="auto"/>
            <w:vAlign w:val="center"/>
          </w:tcPr>
          <w:p w14:paraId="5ECC2588" w14:textId="77777777" w:rsidR="006D59AB" w:rsidRPr="00965791" w:rsidRDefault="006D59AB" w:rsidP="006D7855">
            <w:pPr>
              <w:pStyle w:val="TAH"/>
              <w:rPr>
                <w:ins w:id="123" w:author="Author"/>
                <w:b w:val="0"/>
                <w:lang w:val="en-US"/>
              </w:rPr>
            </w:pPr>
            <w:ins w:id="124" w:author="Author">
              <w:r>
                <w:rPr>
                  <w:b w:val="0"/>
                  <w:lang w:val="en-US"/>
                </w:rPr>
                <w:t>5</w:t>
              </w:r>
              <w:r w:rsidRPr="00965791">
                <w:rPr>
                  <w:b w:val="0"/>
                  <w:lang w:val="en-US"/>
                </w:rPr>
                <w:t>0</w:t>
              </w:r>
            </w:ins>
          </w:p>
        </w:tc>
        <w:tc>
          <w:tcPr>
            <w:tcW w:w="1287" w:type="dxa"/>
            <w:vMerge w:val="restart"/>
            <w:shd w:val="clear" w:color="auto" w:fill="auto"/>
            <w:vAlign w:val="center"/>
          </w:tcPr>
          <w:p w14:paraId="58C8BE14" w14:textId="77777777" w:rsidR="006D59AB" w:rsidRPr="00965791" w:rsidRDefault="006D59AB" w:rsidP="006D7855">
            <w:pPr>
              <w:pStyle w:val="TAH"/>
              <w:rPr>
                <w:ins w:id="125" w:author="Author"/>
                <w:b w:val="0"/>
                <w:lang w:val="en-US"/>
              </w:rPr>
            </w:pPr>
            <w:ins w:id="126" w:author="Author">
              <w:r w:rsidRPr="00965791">
                <w:rPr>
                  <w:b w:val="0"/>
                  <w:lang w:val="en-US"/>
                </w:rPr>
                <w:t>0</w:t>
              </w:r>
            </w:ins>
          </w:p>
        </w:tc>
      </w:tr>
      <w:tr w:rsidR="006D59AB" w:rsidRPr="00965791" w14:paraId="13A8BED3" w14:textId="77777777" w:rsidTr="006D7855">
        <w:trPr>
          <w:trHeight w:val="142"/>
          <w:ins w:id="127" w:author="Author"/>
        </w:trPr>
        <w:tc>
          <w:tcPr>
            <w:tcW w:w="1396" w:type="dxa"/>
            <w:vMerge/>
            <w:shd w:val="clear" w:color="auto" w:fill="auto"/>
            <w:vAlign w:val="center"/>
          </w:tcPr>
          <w:p w14:paraId="7605BF50" w14:textId="77777777" w:rsidR="006D59AB" w:rsidRPr="00965791" w:rsidRDefault="006D59AB" w:rsidP="006D7855">
            <w:pPr>
              <w:pStyle w:val="TAH"/>
              <w:rPr>
                <w:ins w:id="128" w:author="Author"/>
                <w:rFonts w:cs="Arial"/>
                <w:b w:val="0"/>
                <w:szCs w:val="18"/>
              </w:rPr>
            </w:pPr>
          </w:p>
        </w:tc>
        <w:tc>
          <w:tcPr>
            <w:tcW w:w="1467" w:type="dxa"/>
            <w:vMerge/>
            <w:shd w:val="clear" w:color="auto" w:fill="auto"/>
            <w:vAlign w:val="center"/>
          </w:tcPr>
          <w:p w14:paraId="55896117" w14:textId="77777777" w:rsidR="006D59AB" w:rsidRDefault="006D59AB" w:rsidP="006D7855">
            <w:pPr>
              <w:pStyle w:val="TAH"/>
              <w:rPr>
                <w:ins w:id="129" w:author="Author"/>
                <w:rFonts w:cs="Arial"/>
                <w:b w:val="0"/>
                <w:szCs w:val="18"/>
                <w:lang w:val="en-US" w:eastAsia="ja-JP"/>
              </w:rPr>
            </w:pPr>
          </w:p>
        </w:tc>
        <w:tc>
          <w:tcPr>
            <w:tcW w:w="767" w:type="dxa"/>
            <w:shd w:val="clear" w:color="auto" w:fill="auto"/>
            <w:vAlign w:val="center"/>
          </w:tcPr>
          <w:p w14:paraId="125E811B" w14:textId="77777777" w:rsidR="006D59AB" w:rsidRDefault="006D59AB" w:rsidP="006D7855">
            <w:pPr>
              <w:pStyle w:val="TAH"/>
              <w:rPr>
                <w:ins w:id="130" w:author="Author"/>
                <w:rFonts w:cs="Arial"/>
                <w:b w:val="0"/>
                <w:szCs w:val="18"/>
                <w:lang w:val="en-US"/>
              </w:rPr>
            </w:pPr>
            <w:ins w:id="131" w:author="Author">
              <w:r>
                <w:rPr>
                  <w:rFonts w:cs="Arial"/>
                  <w:b w:val="0"/>
                  <w:szCs w:val="18"/>
                  <w:lang w:val="en-US"/>
                </w:rPr>
                <w:t>48</w:t>
              </w:r>
            </w:ins>
          </w:p>
        </w:tc>
        <w:tc>
          <w:tcPr>
            <w:tcW w:w="586" w:type="dxa"/>
            <w:shd w:val="clear" w:color="auto" w:fill="auto"/>
            <w:vAlign w:val="center"/>
          </w:tcPr>
          <w:p w14:paraId="4E8BA2CD" w14:textId="77777777" w:rsidR="006D59AB" w:rsidRPr="00965791" w:rsidRDefault="006D59AB" w:rsidP="006D7855">
            <w:pPr>
              <w:pStyle w:val="TAH"/>
              <w:rPr>
                <w:ins w:id="132" w:author="Author"/>
                <w:rFonts w:cs="Arial"/>
                <w:b w:val="0"/>
                <w:szCs w:val="18"/>
              </w:rPr>
            </w:pPr>
          </w:p>
        </w:tc>
        <w:tc>
          <w:tcPr>
            <w:tcW w:w="586" w:type="dxa"/>
            <w:shd w:val="clear" w:color="auto" w:fill="auto"/>
            <w:vAlign w:val="center"/>
          </w:tcPr>
          <w:p w14:paraId="5DF182F0" w14:textId="77777777" w:rsidR="006D59AB" w:rsidRPr="00965791" w:rsidRDefault="006D59AB" w:rsidP="006D7855">
            <w:pPr>
              <w:pStyle w:val="TAH"/>
              <w:rPr>
                <w:ins w:id="133" w:author="Author"/>
                <w:rFonts w:cs="Arial"/>
                <w:b w:val="0"/>
                <w:szCs w:val="18"/>
              </w:rPr>
            </w:pPr>
          </w:p>
        </w:tc>
        <w:tc>
          <w:tcPr>
            <w:tcW w:w="586" w:type="dxa"/>
            <w:shd w:val="clear" w:color="auto" w:fill="auto"/>
            <w:vAlign w:val="center"/>
          </w:tcPr>
          <w:p w14:paraId="153923AE" w14:textId="77777777" w:rsidR="006D59AB" w:rsidRPr="000A2F22" w:rsidRDefault="006D59AB" w:rsidP="006D7855">
            <w:pPr>
              <w:pStyle w:val="TAH"/>
              <w:rPr>
                <w:ins w:id="134" w:author="Author"/>
                <w:rFonts w:cs="Arial"/>
                <w:b w:val="0"/>
                <w:szCs w:val="18"/>
                <w:lang w:val="sv-SE"/>
              </w:rPr>
            </w:pPr>
            <w:ins w:id="135" w:author="Author">
              <w:r>
                <w:rPr>
                  <w:rFonts w:cs="Arial"/>
                  <w:b w:val="0"/>
                  <w:szCs w:val="18"/>
                  <w:lang w:val="sv-SE"/>
                </w:rPr>
                <w:t>Yes</w:t>
              </w:r>
            </w:ins>
          </w:p>
        </w:tc>
        <w:tc>
          <w:tcPr>
            <w:tcW w:w="586" w:type="dxa"/>
            <w:shd w:val="clear" w:color="auto" w:fill="auto"/>
            <w:vAlign w:val="center"/>
          </w:tcPr>
          <w:p w14:paraId="4C1A92AB" w14:textId="77777777" w:rsidR="006D59AB" w:rsidRPr="000A2F22" w:rsidRDefault="006D59AB" w:rsidP="006D7855">
            <w:pPr>
              <w:pStyle w:val="TAH"/>
              <w:rPr>
                <w:ins w:id="136" w:author="Author"/>
                <w:rFonts w:cs="Arial"/>
                <w:b w:val="0"/>
                <w:szCs w:val="18"/>
                <w:lang w:val="sv-SE"/>
              </w:rPr>
            </w:pPr>
            <w:ins w:id="137" w:author="Author">
              <w:r>
                <w:rPr>
                  <w:rFonts w:cs="Arial"/>
                  <w:b w:val="0"/>
                  <w:szCs w:val="18"/>
                  <w:lang w:val="sv-SE"/>
                </w:rPr>
                <w:t>Yes</w:t>
              </w:r>
            </w:ins>
          </w:p>
        </w:tc>
        <w:tc>
          <w:tcPr>
            <w:tcW w:w="586" w:type="dxa"/>
            <w:shd w:val="clear" w:color="auto" w:fill="auto"/>
            <w:vAlign w:val="center"/>
          </w:tcPr>
          <w:p w14:paraId="32797666" w14:textId="77777777" w:rsidR="006D59AB" w:rsidRPr="00965791" w:rsidRDefault="006D59AB" w:rsidP="006D7855">
            <w:pPr>
              <w:pStyle w:val="TAH"/>
              <w:rPr>
                <w:ins w:id="138" w:author="Author"/>
                <w:rFonts w:cs="Arial"/>
                <w:b w:val="0"/>
                <w:szCs w:val="18"/>
              </w:rPr>
            </w:pPr>
            <w:ins w:id="139" w:author="Author">
              <w:r w:rsidRPr="00965791">
                <w:rPr>
                  <w:rFonts w:cs="Arial"/>
                  <w:b w:val="0"/>
                  <w:szCs w:val="18"/>
                </w:rPr>
                <w:t>Yes</w:t>
              </w:r>
            </w:ins>
          </w:p>
        </w:tc>
        <w:tc>
          <w:tcPr>
            <w:tcW w:w="586" w:type="dxa"/>
            <w:shd w:val="clear" w:color="auto" w:fill="auto"/>
            <w:vAlign w:val="center"/>
          </w:tcPr>
          <w:p w14:paraId="78BFFD72" w14:textId="77777777" w:rsidR="006D59AB" w:rsidRPr="00965791" w:rsidRDefault="006D59AB" w:rsidP="006D7855">
            <w:pPr>
              <w:pStyle w:val="TAH"/>
              <w:rPr>
                <w:ins w:id="140" w:author="Author"/>
                <w:rFonts w:cs="Arial"/>
                <w:b w:val="0"/>
                <w:szCs w:val="18"/>
              </w:rPr>
            </w:pPr>
            <w:ins w:id="141" w:author="Author">
              <w:r w:rsidRPr="00965791">
                <w:rPr>
                  <w:rFonts w:cs="Arial"/>
                  <w:b w:val="0"/>
                  <w:szCs w:val="18"/>
                </w:rPr>
                <w:t>Yes</w:t>
              </w:r>
            </w:ins>
          </w:p>
        </w:tc>
        <w:tc>
          <w:tcPr>
            <w:tcW w:w="1187" w:type="dxa"/>
            <w:vMerge/>
            <w:shd w:val="clear" w:color="auto" w:fill="auto"/>
            <w:vAlign w:val="center"/>
          </w:tcPr>
          <w:p w14:paraId="786AE8CF" w14:textId="77777777" w:rsidR="006D59AB" w:rsidRDefault="006D59AB" w:rsidP="006D7855">
            <w:pPr>
              <w:pStyle w:val="TAH"/>
              <w:rPr>
                <w:ins w:id="142" w:author="Author"/>
                <w:b w:val="0"/>
                <w:lang w:val="en-US"/>
              </w:rPr>
            </w:pPr>
          </w:p>
        </w:tc>
        <w:tc>
          <w:tcPr>
            <w:tcW w:w="1287" w:type="dxa"/>
            <w:vMerge/>
            <w:shd w:val="clear" w:color="auto" w:fill="auto"/>
            <w:vAlign w:val="center"/>
          </w:tcPr>
          <w:p w14:paraId="38724AB4" w14:textId="77777777" w:rsidR="006D59AB" w:rsidRPr="00965791" w:rsidRDefault="006D59AB" w:rsidP="006D7855">
            <w:pPr>
              <w:pStyle w:val="TAH"/>
              <w:rPr>
                <w:ins w:id="143" w:author="Author"/>
                <w:b w:val="0"/>
                <w:lang w:val="en-US"/>
              </w:rPr>
            </w:pPr>
          </w:p>
        </w:tc>
      </w:tr>
      <w:tr w:rsidR="006D59AB" w:rsidRPr="00965791" w14:paraId="25819015" w14:textId="77777777" w:rsidTr="006D7855">
        <w:trPr>
          <w:trHeight w:val="103"/>
          <w:ins w:id="144" w:author="Author"/>
        </w:trPr>
        <w:tc>
          <w:tcPr>
            <w:tcW w:w="1396" w:type="dxa"/>
            <w:vMerge/>
            <w:shd w:val="clear" w:color="auto" w:fill="auto"/>
            <w:vAlign w:val="center"/>
          </w:tcPr>
          <w:p w14:paraId="4BAD598D" w14:textId="77777777" w:rsidR="006D59AB" w:rsidRPr="00965791" w:rsidRDefault="006D59AB" w:rsidP="006D7855">
            <w:pPr>
              <w:pStyle w:val="TAH"/>
              <w:rPr>
                <w:ins w:id="145" w:author="Author"/>
                <w:rFonts w:cs="Arial"/>
                <w:b w:val="0"/>
                <w:szCs w:val="18"/>
              </w:rPr>
            </w:pPr>
          </w:p>
        </w:tc>
        <w:tc>
          <w:tcPr>
            <w:tcW w:w="1467" w:type="dxa"/>
            <w:vMerge/>
            <w:shd w:val="clear" w:color="auto" w:fill="auto"/>
            <w:vAlign w:val="center"/>
          </w:tcPr>
          <w:p w14:paraId="54515934" w14:textId="77777777" w:rsidR="006D59AB" w:rsidRPr="00965791" w:rsidRDefault="006D59AB" w:rsidP="006D7855">
            <w:pPr>
              <w:pStyle w:val="TAH"/>
              <w:rPr>
                <w:ins w:id="146" w:author="Author"/>
                <w:rFonts w:cs="Arial"/>
                <w:szCs w:val="18"/>
                <w:lang w:val="en-US" w:eastAsia="ja-JP"/>
              </w:rPr>
            </w:pPr>
          </w:p>
        </w:tc>
        <w:tc>
          <w:tcPr>
            <w:tcW w:w="767" w:type="dxa"/>
            <w:shd w:val="clear" w:color="auto" w:fill="auto"/>
            <w:vAlign w:val="center"/>
          </w:tcPr>
          <w:p w14:paraId="4FD7F7B5" w14:textId="77777777" w:rsidR="006D59AB" w:rsidRPr="00965791" w:rsidRDefault="006D59AB" w:rsidP="006D7855">
            <w:pPr>
              <w:pStyle w:val="TAH"/>
              <w:rPr>
                <w:ins w:id="147" w:author="Author"/>
                <w:rFonts w:cs="Arial"/>
                <w:b w:val="0"/>
                <w:szCs w:val="18"/>
                <w:lang w:val="en-US"/>
              </w:rPr>
            </w:pPr>
            <w:ins w:id="148" w:author="Author">
              <w:r>
                <w:rPr>
                  <w:rFonts w:cs="Arial"/>
                  <w:b w:val="0"/>
                  <w:szCs w:val="18"/>
                  <w:lang w:val="en-US"/>
                </w:rPr>
                <w:t>66</w:t>
              </w:r>
            </w:ins>
          </w:p>
        </w:tc>
        <w:tc>
          <w:tcPr>
            <w:tcW w:w="586" w:type="dxa"/>
            <w:shd w:val="clear" w:color="auto" w:fill="auto"/>
            <w:vAlign w:val="center"/>
          </w:tcPr>
          <w:p w14:paraId="2B46B019" w14:textId="77777777" w:rsidR="006D59AB" w:rsidRPr="00965791" w:rsidRDefault="006D59AB" w:rsidP="006D7855">
            <w:pPr>
              <w:pStyle w:val="TAH"/>
              <w:rPr>
                <w:ins w:id="149" w:author="Author"/>
                <w:rFonts w:cs="Arial"/>
                <w:szCs w:val="18"/>
              </w:rPr>
            </w:pPr>
          </w:p>
        </w:tc>
        <w:tc>
          <w:tcPr>
            <w:tcW w:w="586" w:type="dxa"/>
            <w:shd w:val="clear" w:color="auto" w:fill="auto"/>
            <w:vAlign w:val="center"/>
          </w:tcPr>
          <w:p w14:paraId="51DE84A6" w14:textId="77777777" w:rsidR="006D59AB" w:rsidRPr="00965791" w:rsidRDefault="006D59AB" w:rsidP="006D7855">
            <w:pPr>
              <w:pStyle w:val="TAH"/>
              <w:rPr>
                <w:ins w:id="150" w:author="Author"/>
                <w:rFonts w:cs="Arial"/>
                <w:b w:val="0"/>
                <w:szCs w:val="18"/>
              </w:rPr>
            </w:pPr>
          </w:p>
        </w:tc>
        <w:tc>
          <w:tcPr>
            <w:tcW w:w="586" w:type="dxa"/>
            <w:shd w:val="clear" w:color="auto" w:fill="auto"/>
            <w:vAlign w:val="center"/>
          </w:tcPr>
          <w:p w14:paraId="6093BEC7" w14:textId="77777777" w:rsidR="006D59AB" w:rsidRPr="00965791" w:rsidRDefault="006D59AB" w:rsidP="006D7855">
            <w:pPr>
              <w:pStyle w:val="TAH"/>
              <w:rPr>
                <w:ins w:id="151" w:author="Author"/>
                <w:rFonts w:cs="Arial"/>
                <w:b w:val="0"/>
                <w:szCs w:val="18"/>
              </w:rPr>
            </w:pPr>
            <w:ins w:id="152" w:author="Author">
              <w:r w:rsidRPr="00965791">
                <w:rPr>
                  <w:rFonts w:cs="Arial"/>
                  <w:b w:val="0"/>
                  <w:szCs w:val="18"/>
                </w:rPr>
                <w:t>Yes</w:t>
              </w:r>
            </w:ins>
          </w:p>
        </w:tc>
        <w:tc>
          <w:tcPr>
            <w:tcW w:w="586" w:type="dxa"/>
            <w:shd w:val="clear" w:color="auto" w:fill="auto"/>
            <w:vAlign w:val="center"/>
          </w:tcPr>
          <w:p w14:paraId="1F0AB668" w14:textId="77777777" w:rsidR="006D59AB" w:rsidRPr="00965791" w:rsidRDefault="006D59AB" w:rsidP="006D7855">
            <w:pPr>
              <w:pStyle w:val="TAH"/>
              <w:rPr>
                <w:ins w:id="153" w:author="Author"/>
                <w:rFonts w:cs="Arial"/>
                <w:b w:val="0"/>
                <w:szCs w:val="18"/>
              </w:rPr>
            </w:pPr>
            <w:ins w:id="154" w:author="Author">
              <w:r w:rsidRPr="00965791">
                <w:rPr>
                  <w:rFonts w:cs="Arial"/>
                  <w:b w:val="0"/>
                  <w:szCs w:val="18"/>
                </w:rPr>
                <w:t>Yes</w:t>
              </w:r>
            </w:ins>
          </w:p>
        </w:tc>
        <w:tc>
          <w:tcPr>
            <w:tcW w:w="586" w:type="dxa"/>
            <w:shd w:val="clear" w:color="auto" w:fill="auto"/>
            <w:vAlign w:val="center"/>
          </w:tcPr>
          <w:p w14:paraId="79046CA6" w14:textId="77777777" w:rsidR="006D59AB" w:rsidRPr="00965791" w:rsidRDefault="006D59AB" w:rsidP="006D7855">
            <w:pPr>
              <w:pStyle w:val="TAH"/>
              <w:rPr>
                <w:ins w:id="155" w:author="Author"/>
                <w:rFonts w:cs="Arial"/>
                <w:b w:val="0"/>
                <w:szCs w:val="18"/>
              </w:rPr>
            </w:pPr>
            <w:ins w:id="156" w:author="Author">
              <w:r w:rsidRPr="00965791">
                <w:rPr>
                  <w:rFonts w:cs="Arial"/>
                  <w:b w:val="0"/>
                  <w:szCs w:val="18"/>
                </w:rPr>
                <w:t>Yes</w:t>
              </w:r>
            </w:ins>
          </w:p>
        </w:tc>
        <w:tc>
          <w:tcPr>
            <w:tcW w:w="586" w:type="dxa"/>
            <w:shd w:val="clear" w:color="auto" w:fill="auto"/>
            <w:vAlign w:val="center"/>
          </w:tcPr>
          <w:p w14:paraId="39C91756" w14:textId="77777777" w:rsidR="006D59AB" w:rsidRPr="00965791" w:rsidRDefault="006D59AB" w:rsidP="006D7855">
            <w:pPr>
              <w:pStyle w:val="TAH"/>
              <w:rPr>
                <w:ins w:id="157" w:author="Author"/>
                <w:rFonts w:cs="Arial"/>
                <w:b w:val="0"/>
                <w:szCs w:val="18"/>
              </w:rPr>
            </w:pPr>
            <w:ins w:id="158" w:author="Author">
              <w:r w:rsidRPr="00965791">
                <w:rPr>
                  <w:rFonts w:cs="Arial"/>
                  <w:b w:val="0"/>
                  <w:szCs w:val="18"/>
                </w:rPr>
                <w:t>Yes</w:t>
              </w:r>
            </w:ins>
          </w:p>
        </w:tc>
        <w:tc>
          <w:tcPr>
            <w:tcW w:w="1187" w:type="dxa"/>
            <w:vMerge/>
            <w:shd w:val="clear" w:color="auto" w:fill="auto"/>
            <w:vAlign w:val="center"/>
          </w:tcPr>
          <w:p w14:paraId="729121F8" w14:textId="77777777" w:rsidR="006D59AB" w:rsidRPr="00965791" w:rsidRDefault="006D59AB" w:rsidP="006D7855">
            <w:pPr>
              <w:pStyle w:val="TAH"/>
              <w:rPr>
                <w:ins w:id="159" w:author="Author"/>
                <w:b w:val="0"/>
                <w:lang w:val="en-US"/>
              </w:rPr>
            </w:pPr>
          </w:p>
        </w:tc>
        <w:tc>
          <w:tcPr>
            <w:tcW w:w="1287" w:type="dxa"/>
            <w:vMerge/>
            <w:shd w:val="clear" w:color="auto" w:fill="auto"/>
            <w:vAlign w:val="center"/>
          </w:tcPr>
          <w:p w14:paraId="44D11E3B" w14:textId="77777777" w:rsidR="006D59AB" w:rsidRPr="00965791" w:rsidRDefault="006D59AB" w:rsidP="006D7855">
            <w:pPr>
              <w:pStyle w:val="TAH"/>
              <w:rPr>
                <w:ins w:id="160" w:author="Author"/>
                <w:b w:val="0"/>
                <w:lang w:val="en-US"/>
              </w:rPr>
            </w:pPr>
          </w:p>
        </w:tc>
      </w:tr>
      <w:tr w:rsidR="009D4482" w:rsidRPr="00965791" w14:paraId="5FD1B9CC" w14:textId="77777777" w:rsidTr="00A65DB7">
        <w:trPr>
          <w:trHeight w:val="142"/>
          <w:ins w:id="161" w:author="Author"/>
        </w:trPr>
        <w:tc>
          <w:tcPr>
            <w:tcW w:w="1396" w:type="dxa"/>
            <w:vMerge w:val="restart"/>
            <w:shd w:val="clear" w:color="auto" w:fill="auto"/>
            <w:vAlign w:val="center"/>
          </w:tcPr>
          <w:p w14:paraId="76813684" w14:textId="77777777" w:rsidR="009D4482" w:rsidRPr="00965791" w:rsidRDefault="009D4482" w:rsidP="00A65DB7">
            <w:pPr>
              <w:pStyle w:val="TAH"/>
              <w:rPr>
                <w:ins w:id="162" w:author="Author"/>
                <w:rFonts w:cs="Arial"/>
                <w:b w:val="0"/>
                <w:szCs w:val="18"/>
              </w:rPr>
            </w:pPr>
            <w:ins w:id="163" w:author="Author">
              <w:r w:rsidRPr="00965791">
                <w:rPr>
                  <w:rFonts w:cs="Arial"/>
                  <w:b w:val="0"/>
                  <w:szCs w:val="18"/>
                </w:rPr>
                <w:t>CA_</w:t>
              </w:r>
              <w:r w:rsidR="006D59AB">
                <w:rPr>
                  <w:rFonts w:cs="Arial"/>
                  <w:b w:val="0"/>
                  <w:szCs w:val="18"/>
                  <w:lang w:val="en-AU"/>
                </w:rPr>
                <w:t>5</w:t>
              </w:r>
              <w:r w:rsidRPr="00965791">
                <w:rPr>
                  <w:rFonts w:cs="Arial"/>
                  <w:b w:val="0"/>
                  <w:szCs w:val="18"/>
                  <w:lang w:val="en-AU"/>
                </w:rPr>
                <w:t>A-</w:t>
              </w:r>
              <w:r w:rsidR="006D59AB">
                <w:rPr>
                  <w:rFonts w:cs="Arial"/>
                  <w:b w:val="0"/>
                  <w:szCs w:val="18"/>
                  <w:lang w:val="en-AU"/>
                </w:rPr>
                <w:t>48A-66</w:t>
              </w:r>
              <w:r w:rsidRPr="00965791">
                <w:rPr>
                  <w:rFonts w:cs="Arial"/>
                  <w:b w:val="0"/>
                  <w:szCs w:val="18"/>
                  <w:lang w:val="en-AU"/>
                </w:rPr>
                <w:t>A</w:t>
              </w:r>
            </w:ins>
          </w:p>
        </w:tc>
        <w:tc>
          <w:tcPr>
            <w:tcW w:w="1467" w:type="dxa"/>
            <w:vMerge w:val="restart"/>
            <w:shd w:val="clear" w:color="auto" w:fill="auto"/>
            <w:vAlign w:val="center"/>
          </w:tcPr>
          <w:p w14:paraId="56154B55" w14:textId="77777777" w:rsidR="009D4482" w:rsidRPr="00965791" w:rsidRDefault="00E76A47" w:rsidP="00A65DB7">
            <w:pPr>
              <w:pStyle w:val="TAH"/>
              <w:rPr>
                <w:ins w:id="164" w:author="Author"/>
                <w:rFonts w:cs="Arial"/>
                <w:b w:val="0"/>
                <w:szCs w:val="18"/>
                <w:lang w:val="en-US" w:eastAsia="ja-JP"/>
              </w:rPr>
            </w:pPr>
            <w:ins w:id="165" w:author="Author">
              <w:r>
                <w:rPr>
                  <w:rFonts w:cs="Arial"/>
                  <w:b w:val="0"/>
                  <w:szCs w:val="18"/>
                  <w:lang w:val="en-US" w:eastAsia="ja-JP"/>
                </w:rPr>
                <w:t>-</w:t>
              </w:r>
            </w:ins>
          </w:p>
        </w:tc>
        <w:tc>
          <w:tcPr>
            <w:tcW w:w="767" w:type="dxa"/>
            <w:shd w:val="clear" w:color="auto" w:fill="auto"/>
            <w:vAlign w:val="center"/>
          </w:tcPr>
          <w:p w14:paraId="09F7CC95" w14:textId="77777777" w:rsidR="009D4482" w:rsidRPr="00965791" w:rsidRDefault="006D59AB" w:rsidP="00A65DB7">
            <w:pPr>
              <w:pStyle w:val="TAH"/>
              <w:rPr>
                <w:ins w:id="166" w:author="Author"/>
                <w:rFonts w:cs="Arial"/>
                <w:b w:val="0"/>
                <w:szCs w:val="18"/>
                <w:lang w:val="en-US"/>
              </w:rPr>
            </w:pPr>
            <w:ins w:id="167" w:author="Author">
              <w:r>
                <w:rPr>
                  <w:rFonts w:cs="Arial"/>
                  <w:b w:val="0"/>
                  <w:szCs w:val="18"/>
                  <w:lang w:val="en-US"/>
                </w:rPr>
                <w:t>5</w:t>
              </w:r>
            </w:ins>
          </w:p>
        </w:tc>
        <w:tc>
          <w:tcPr>
            <w:tcW w:w="586" w:type="dxa"/>
            <w:shd w:val="clear" w:color="auto" w:fill="auto"/>
            <w:vAlign w:val="center"/>
          </w:tcPr>
          <w:p w14:paraId="0270154C" w14:textId="77777777" w:rsidR="009D4482" w:rsidRPr="00965791" w:rsidRDefault="009D4482" w:rsidP="00A65DB7">
            <w:pPr>
              <w:pStyle w:val="TAH"/>
              <w:rPr>
                <w:ins w:id="168" w:author="Author"/>
                <w:rFonts w:cs="Arial"/>
                <w:b w:val="0"/>
                <w:szCs w:val="18"/>
              </w:rPr>
            </w:pPr>
          </w:p>
        </w:tc>
        <w:tc>
          <w:tcPr>
            <w:tcW w:w="586" w:type="dxa"/>
            <w:shd w:val="clear" w:color="auto" w:fill="auto"/>
            <w:vAlign w:val="center"/>
          </w:tcPr>
          <w:p w14:paraId="20EDBBAF" w14:textId="77777777" w:rsidR="009D4482" w:rsidRPr="00965791" w:rsidRDefault="009D4482" w:rsidP="00A65DB7">
            <w:pPr>
              <w:pStyle w:val="TAH"/>
              <w:rPr>
                <w:ins w:id="169" w:author="Author"/>
                <w:rFonts w:cs="Arial"/>
                <w:b w:val="0"/>
                <w:szCs w:val="18"/>
              </w:rPr>
            </w:pPr>
          </w:p>
        </w:tc>
        <w:tc>
          <w:tcPr>
            <w:tcW w:w="586" w:type="dxa"/>
            <w:shd w:val="clear" w:color="auto" w:fill="auto"/>
            <w:vAlign w:val="center"/>
          </w:tcPr>
          <w:p w14:paraId="5B45EF75" w14:textId="77777777" w:rsidR="009D4482" w:rsidRPr="00965791" w:rsidRDefault="009D4482" w:rsidP="00A65DB7">
            <w:pPr>
              <w:pStyle w:val="TAH"/>
              <w:rPr>
                <w:ins w:id="170" w:author="Author"/>
                <w:rFonts w:cs="Arial"/>
                <w:b w:val="0"/>
                <w:szCs w:val="18"/>
              </w:rPr>
            </w:pPr>
            <w:ins w:id="171" w:author="Author">
              <w:r w:rsidRPr="00965791">
                <w:rPr>
                  <w:rFonts w:cs="Arial"/>
                  <w:b w:val="0"/>
                  <w:szCs w:val="18"/>
                </w:rPr>
                <w:t>Yes</w:t>
              </w:r>
            </w:ins>
          </w:p>
        </w:tc>
        <w:tc>
          <w:tcPr>
            <w:tcW w:w="586" w:type="dxa"/>
            <w:shd w:val="clear" w:color="auto" w:fill="auto"/>
            <w:vAlign w:val="center"/>
          </w:tcPr>
          <w:p w14:paraId="250045E7" w14:textId="77777777" w:rsidR="009D4482" w:rsidRPr="00965791" w:rsidRDefault="009D4482" w:rsidP="00A65DB7">
            <w:pPr>
              <w:pStyle w:val="TAH"/>
              <w:rPr>
                <w:ins w:id="172" w:author="Author"/>
                <w:rFonts w:cs="Arial"/>
                <w:b w:val="0"/>
                <w:szCs w:val="18"/>
              </w:rPr>
            </w:pPr>
            <w:ins w:id="173" w:author="Author">
              <w:r w:rsidRPr="00965791">
                <w:rPr>
                  <w:rFonts w:cs="Arial"/>
                  <w:b w:val="0"/>
                  <w:szCs w:val="18"/>
                </w:rPr>
                <w:t>Yes</w:t>
              </w:r>
            </w:ins>
          </w:p>
        </w:tc>
        <w:tc>
          <w:tcPr>
            <w:tcW w:w="586" w:type="dxa"/>
            <w:shd w:val="clear" w:color="auto" w:fill="auto"/>
            <w:vAlign w:val="center"/>
          </w:tcPr>
          <w:p w14:paraId="16868610" w14:textId="77777777" w:rsidR="009D4482" w:rsidRPr="00965791" w:rsidRDefault="009D4482" w:rsidP="00A65DB7">
            <w:pPr>
              <w:pStyle w:val="TAH"/>
              <w:rPr>
                <w:ins w:id="174" w:author="Author"/>
                <w:rFonts w:cs="Arial"/>
                <w:b w:val="0"/>
                <w:szCs w:val="18"/>
              </w:rPr>
            </w:pPr>
          </w:p>
        </w:tc>
        <w:tc>
          <w:tcPr>
            <w:tcW w:w="586" w:type="dxa"/>
            <w:shd w:val="clear" w:color="auto" w:fill="auto"/>
            <w:vAlign w:val="center"/>
          </w:tcPr>
          <w:p w14:paraId="41D1D0CE" w14:textId="77777777" w:rsidR="009D4482" w:rsidRPr="00965791" w:rsidRDefault="009D4482" w:rsidP="00A65DB7">
            <w:pPr>
              <w:pStyle w:val="TAH"/>
              <w:rPr>
                <w:ins w:id="175" w:author="Author"/>
                <w:rFonts w:cs="Arial"/>
                <w:b w:val="0"/>
                <w:szCs w:val="18"/>
              </w:rPr>
            </w:pPr>
          </w:p>
        </w:tc>
        <w:tc>
          <w:tcPr>
            <w:tcW w:w="1187" w:type="dxa"/>
            <w:vMerge w:val="restart"/>
            <w:shd w:val="clear" w:color="auto" w:fill="auto"/>
            <w:vAlign w:val="center"/>
          </w:tcPr>
          <w:p w14:paraId="29444322" w14:textId="77777777" w:rsidR="009D4482" w:rsidRPr="00965791" w:rsidRDefault="0015027B" w:rsidP="00A65DB7">
            <w:pPr>
              <w:pStyle w:val="TAH"/>
              <w:rPr>
                <w:ins w:id="176" w:author="Author"/>
                <w:b w:val="0"/>
                <w:lang w:val="en-US"/>
              </w:rPr>
            </w:pPr>
            <w:ins w:id="177" w:author="Author">
              <w:r>
                <w:rPr>
                  <w:b w:val="0"/>
                  <w:lang w:val="en-US"/>
                </w:rPr>
                <w:t>7</w:t>
              </w:r>
              <w:r w:rsidR="009D4482" w:rsidRPr="00965791">
                <w:rPr>
                  <w:b w:val="0"/>
                  <w:lang w:val="en-US"/>
                </w:rPr>
                <w:t>0</w:t>
              </w:r>
            </w:ins>
          </w:p>
        </w:tc>
        <w:tc>
          <w:tcPr>
            <w:tcW w:w="1287" w:type="dxa"/>
            <w:vMerge w:val="restart"/>
            <w:shd w:val="clear" w:color="auto" w:fill="auto"/>
            <w:vAlign w:val="center"/>
          </w:tcPr>
          <w:p w14:paraId="3AD03017" w14:textId="77777777" w:rsidR="009D4482" w:rsidRPr="00965791" w:rsidRDefault="009D4482" w:rsidP="00A65DB7">
            <w:pPr>
              <w:pStyle w:val="TAH"/>
              <w:rPr>
                <w:ins w:id="178" w:author="Author"/>
                <w:b w:val="0"/>
                <w:lang w:val="en-US"/>
              </w:rPr>
            </w:pPr>
            <w:ins w:id="179" w:author="Author">
              <w:r w:rsidRPr="00965791">
                <w:rPr>
                  <w:b w:val="0"/>
                  <w:lang w:val="en-US"/>
                </w:rPr>
                <w:t>0</w:t>
              </w:r>
            </w:ins>
          </w:p>
        </w:tc>
      </w:tr>
      <w:tr w:rsidR="006D59AB" w:rsidRPr="00965791" w14:paraId="2D5F8E59" w14:textId="77777777" w:rsidTr="00A65DB7">
        <w:trPr>
          <w:trHeight w:val="142"/>
          <w:ins w:id="180" w:author="Author"/>
        </w:trPr>
        <w:tc>
          <w:tcPr>
            <w:tcW w:w="1396" w:type="dxa"/>
            <w:vMerge/>
            <w:shd w:val="clear" w:color="auto" w:fill="auto"/>
            <w:vAlign w:val="center"/>
          </w:tcPr>
          <w:p w14:paraId="0BD19FFA" w14:textId="77777777" w:rsidR="006D59AB" w:rsidRPr="00965791" w:rsidRDefault="006D59AB" w:rsidP="006D59AB">
            <w:pPr>
              <w:pStyle w:val="TAH"/>
              <w:rPr>
                <w:ins w:id="181" w:author="Author"/>
                <w:rFonts w:cs="Arial"/>
                <w:b w:val="0"/>
                <w:szCs w:val="18"/>
              </w:rPr>
            </w:pPr>
          </w:p>
        </w:tc>
        <w:tc>
          <w:tcPr>
            <w:tcW w:w="1467" w:type="dxa"/>
            <w:vMerge/>
            <w:shd w:val="clear" w:color="auto" w:fill="auto"/>
            <w:vAlign w:val="center"/>
          </w:tcPr>
          <w:p w14:paraId="03F2FDA2" w14:textId="77777777" w:rsidR="006D59AB" w:rsidRDefault="006D59AB" w:rsidP="006D59AB">
            <w:pPr>
              <w:pStyle w:val="TAH"/>
              <w:rPr>
                <w:ins w:id="182" w:author="Author"/>
                <w:rFonts w:cs="Arial"/>
                <w:b w:val="0"/>
                <w:szCs w:val="18"/>
                <w:lang w:val="en-US" w:eastAsia="ja-JP"/>
              </w:rPr>
            </w:pPr>
          </w:p>
        </w:tc>
        <w:tc>
          <w:tcPr>
            <w:tcW w:w="767" w:type="dxa"/>
            <w:shd w:val="clear" w:color="auto" w:fill="auto"/>
            <w:vAlign w:val="center"/>
          </w:tcPr>
          <w:p w14:paraId="1BF8F217" w14:textId="77777777" w:rsidR="006D59AB" w:rsidRDefault="006D59AB" w:rsidP="006D59AB">
            <w:pPr>
              <w:pStyle w:val="TAH"/>
              <w:rPr>
                <w:ins w:id="183" w:author="Author"/>
                <w:rFonts w:cs="Arial"/>
                <w:b w:val="0"/>
                <w:szCs w:val="18"/>
                <w:lang w:val="en-US"/>
              </w:rPr>
            </w:pPr>
            <w:ins w:id="184" w:author="Author">
              <w:r>
                <w:rPr>
                  <w:rFonts w:cs="Arial"/>
                  <w:b w:val="0"/>
                  <w:szCs w:val="18"/>
                  <w:lang w:val="en-US"/>
                </w:rPr>
                <w:t>48</w:t>
              </w:r>
            </w:ins>
          </w:p>
        </w:tc>
        <w:tc>
          <w:tcPr>
            <w:tcW w:w="586" w:type="dxa"/>
            <w:shd w:val="clear" w:color="auto" w:fill="auto"/>
            <w:vAlign w:val="center"/>
          </w:tcPr>
          <w:p w14:paraId="386C25B6" w14:textId="77777777" w:rsidR="006D59AB" w:rsidRPr="00965791" w:rsidRDefault="006D59AB" w:rsidP="006D59AB">
            <w:pPr>
              <w:pStyle w:val="TAH"/>
              <w:rPr>
                <w:ins w:id="185" w:author="Author"/>
                <w:rFonts w:cs="Arial"/>
                <w:b w:val="0"/>
                <w:szCs w:val="18"/>
              </w:rPr>
            </w:pPr>
          </w:p>
        </w:tc>
        <w:tc>
          <w:tcPr>
            <w:tcW w:w="586" w:type="dxa"/>
            <w:shd w:val="clear" w:color="auto" w:fill="auto"/>
            <w:vAlign w:val="center"/>
          </w:tcPr>
          <w:p w14:paraId="27EF8A4A" w14:textId="77777777" w:rsidR="006D59AB" w:rsidRPr="00965791" w:rsidRDefault="006D59AB" w:rsidP="006D59AB">
            <w:pPr>
              <w:pStyle w:val="TAH"/>
              <w:rPr>
                <w:ins w:id="186" w:author="Author"/>
                <w:rFonts w:cs="Arial"/>
                <w:b w:val="0"/>
                <w:szCs w:val="18"/>
              </w:rPr>
            </w:pPr>
          </w:p>
        </w:tc>
        <w:tc>
          <w:tcPr>
            <w:tcW w:w="586" w:type="dxa"/>
            <w:shd w:val="clear" w:color="auto" w:fill="auto"/>
            <w:vAlign w:val="center"/>
          </w:tcPr>
          <w:p w14:paraId="2B990430" w14:textId="77777777" w:rsidR="006D59AB" w:rsidRPr="000A2F22" w:rsidRDefault="006D59AB" w:rsidP="006D59AB">
            <w:pPr>
              <w:pStyle w:val="TAH"/>
              <w:rPr>
                <w:ins w:id="187" w:author="Author"/>
                <w:rFonts w:cs="Arial"/>
                <w:b w:val="0"/>
                <w:szCs w:val="18"/>
                <w:lang w:val="sv-SE"/>
              </w:rPr>
            </w:pPr>
            <w:ins w:id="188" w:author="Author">
              <w:r>
                <w:rPr>
                  <w:rFonts w:cs="Arial"/>
                  <w:b w:val="0"/>
                  <w:szCs w:val="18"/>
                  <w:lang w:val="sv-SE"/>
                </w:rPr>
                <w:t>Yes</w:t>
              </w:r>
            </w:ins>
          </w:p>
        </w:tc>
        <w:tc>
          <w:tcPr>
            <w:tcW w:w="586" w:type="dxa"/>
            <w:shd w:val="clear" w:color="auto" w:fill="auto"/>
            <w:vAlign w:val="center"/>
          </w:tcPr>
          <w:p w14:paraId="28426DF8" w14:textId="77777777" w:rsidR="006D59AB" w:rsidRPr="000A2F22" w:rsidRDefault="006D59AB" w:rsidP="006D59AB">
            <w:pPr>
              <w:pStyle w:val="TAH"/>
              <w:rPr>
                <w:ins w:id="189" w:author="Author"/>
                <w:rFonts w:cs="Arial"/>
                <w:b w:val="0"/>
                <w:szCs w:val="18"/>
                <w:lang w:val="sv-SE"/>
              </w:rPr>
            </w:pPr>
            <w:ins w:id="190" w:author="Author">
              <w:r>
                <w:rPr>
                  <w:rFonts w:cs="Arial"/>
                  <w:b w:val="0"/>
                  <w:szCs w:val="18"/>
                  <w:lang w:val="sv-SE"/>
                </w:rPr>
                <w:t>Yes</w:t>
              </w:r>
            </w:ins>
          </w:p>
        </w:tc>
        <w:tc>
          <w:tcPr>
            <w:tcW w:w="586" w:type="dxa"/>
            <w:shd w:val="clear" w:color="auto" w:fill="auto"/>
            <w:vAlign w:val="center"/>
          </w:tcPr>
          <w:p w14:paraId="17819658" w14:textId="77777777" w:rsidR="006D59AB" w:rsidRPr="00965791" w:rsidRDefault="006D59AB" w:rsidP="006D59AB">
            <w:pPr>
              <w:pStyle w:val="TAH"/>
              <w:rPr>
                <w:ins w:id="191" w:author="Author"/>
                <w:rFonts w:cs="Arial"/>
                <w:b w:val="0"/>
                <w:szCs w:val="18"/>
              </w:rPr>
            </w:pPr>
            <w:ins w:id="192" w:author="Author">
              <w:r w:rsidRPr="00965791">
                <w:rPr>
                  <w:rFonts w:cs="Arial"/>
                  <w:b w:val="0"/>
                  <w:szCs w:val="18"/>
                </w:rPr>
                <w:t>Yes</w:t>
              </w:r>
            </w:ins>
          </w:p>
        </w:tc>
        <w:tc>
          <w:tcPr>
            <w:tcW w:w="586" w:type="dxa"/>
            <w:shd w:val="clear" w:color="auto" w:fill="auto"/>
            <w:vAlign w:val="center"/>
          </w:tcPr>
          <w:p w14:paraId="617159E0" w14:textId="77777777" w:rsidR="006D59AB" w:rsidRPr="00965791" w:rsidRDefault="006D59AB" w:rsidP="006D59AB">
            <w:pPr>
              <w:pStyle w:val="TAH"/>
              <w:rPr>
                <w:ins w:id="193" w:author="Author"/>
                <w:rFonts w:cs="Arial"/>
                <w:b w:val="0"/>
                <w:szCs w:val="18"/>
              </w:rPr>
            </w:pPr>
            <w:ins w:id="194" w:author="Author">
              <w:r w:rsidRPr="00965791">
                <w:rPr>
                  <w:rFonts w:cs="Arial"/>
                  <w:b w:val="0"/>
                  <w:szCs w:val="18"/>
                </w:rPr>
                <w:t>Yes</w:t>
              </w:r>
            </w:ins>
          </w:p>
        </w:tc>
        <w:tc>
          <w:tcPr>
            <w:tcW w:w="1187" w:type="dxa"/>
            <w:vMerge/>
            <w:shd w:val="clear" w:color="auto" w:fill="auto"/>
            <w:vAlign w:val="center"/>
          </w:tcPr>
          <w:p w14:paraId="5491D126" w14:textId="77777777" w:rsidR="006D59AB" w:rsidRDefault="006D59AB" w:rsidP="006D59AB">
            <w:pPr>
              <w:pStyle w:val="TAH"/>
              <w:rPr>
                <w:ins w:id="195" w:author="Author"/>
                <w:b w:val="0"/>
                <w:lang w:val="en-US"/>
              </w:rPr>
            </w:pPr>
          </w:p>
        </w:tc>
        <w:tc>
          <w:tcPr>
            <w:tcW w:w="1287" w:type="dxa"/>
            <w:vMerge/>
            <w:shd w:val="clear" w:color="auto" w:fill="auto"/>
            <w:vAlign w:val="center"/>
          </w:tcPr>
          <w:p w14:paraId="7911726C" w14:textId="77777777" w:rsidR="006D59AB" w:rsidRPr="00965791" w:rsidRDefault="006D59AB" w:rsidP="006D59AB">
            <w:pPr>
              <w:pStyle w:val="TAH"/>
              <w:rPr>
                <w:ins w:id="196" w:author="Author"/>
                <w:b w:val="0"/>
                <w:lang w:val="en-US"/>
              </w:rPr>
            </w:pPr>
          </w:p>
        </w:tc>
      </w:tr>
      <w:tr w:rsidR="0015027B" w:rsidRPr="00965791" w14:paraId="54726B68" w14:textId="77777777" w:rsidTr="006D7855">
        <w:trPr>
          <w:trHeight w:val="103"/>
          <w:ins w:id="197" w:author="Author"/>
        </w:trPr>
        <w:tc>
          <w:tcPr>
            <w:tcW w:w="1396" w:type="dxa"/>
            <w:vMerge/>
            <w:shd w:val="clear" w:color="auto" w:fill="auto"/>
            <w:vAlign w:val="center"/>
          </w:tcPr>
          <w:p w14:paraId="45E4C293" w14:textId="77777777" w:rsidR="0015027B" w:rsidRPr="00965791" w:rsidRDefault="0015027B" w:rsidP="006D59AB">
            <w:pPr>
              <w:pStyle w:val="TAH"/>
              <w:rPr>
                <w:ins w:id="198" w:author="Author"/>
                <w:rFonts w:cs="Arial"/>
                <w:b w:val="0"/>
                <w:szCs w:val="18"/>
              </w:rPr>
            </w:pPr>
          </w:p>
        </w:tc>
        <w:tc>
          <w:tcPr>
            <w:tcW w:w="1467" w:type="dxa"/>
            <w:vMerge/>
            <w:shd w:val="clear" w:color="auto" w:fill="auto"/>
            <w:vAlign w:val="center"/>
          </w:tcPr>
          <w:p w14:paraId="74095DDC" w14:textId="77777777" w:rsidR="0015027B" w:rsidRPr="00965791" w:rsidRDefault="0015027B" w:rsidP="006D59AB">
            <w:pPr>
              <w:pStyle w:val="TAH"/>
              <w:rPr>
                <w:ins w:id="199" w:author="Author"/>
                <w:rFonts w:cs="Arial"/>
                <w:szCs w:val="18"/>
                <w:lang w:val="en-US" w:eastAsia="ja-JP"/>
              </w:rPr>
            </w:pPr>
          </w:p>
        </w:tc>
        <w:tc>
          <w:tcPr>
            <w:tcW w:w="767" w:type="dxa"/>
            <w:shd w:val="clear" w:color="auto" w:fill="auto"/>
            <w:vAlign w:val="center"/>
          </w:tcPr>
          <w:p w14:paraId="2662C6AC" w14:textId="77777777" w:rsidR="0015027B" w:rsidRPr="00965791" w:rsidRDefault="0015027B" w:rsidP="006D59AB">
            <w:pPr>
              <w:pStyle w:val="TAH"/>
              <w:rPr>
                <w:ins w:id="200" w:author="Author"/>
                <w:rFonts w:cs="Arial"/>
                <w:b w:val="0"/>
                <w:szCs w:val="18"/>
                <w:lang w:val="en-US"/>
              </w:rPr>
            </w:pPr>
            <w:ins w:id="201" w:author="Author">
              <w:r>
                <w:rPr>
                  <w:rFonts w:cs="Arial"/>
                  <w:b w:val="0"/>
                  <w:szCs w:val="18"/>
                  <w:lang w:val="en-US"/>
                </w:rPr>
                <w:t>66</w:t>
              </w:r>
            </w:ins>
          </w:p>
        </w:tc>
        <w:tc>
          <w:tcPr>
            <w:tcW w:w="3516" w:type="dxa"/>
            <w:gridSpan w:val="6"/>
            <w:shd w:val="clear" w:color="auto" w:fill="auto"/>
            <w:vAlign w:val="center"/>
          </w:tcPr>
          <w:p w14:paraId="366C70CD" w14:textId="77777777" w:rsidR="0015027B" w:rsidRPr="0015027B" w:rsidRDefault="0015027B" w:rsidP="006D59AB">
            <w:pPr>
              <w:pStyle w:val="TAH"/>
              <w:rPr>
                <w:ins w:id="202" w:author="Author"/>
                <w:rFonts w:cs="Arial"/>
                <w:b w:val="0"/>
                <w:szCs w:val="18"/>
              </w:rPr>
            </w:pPr>
            <w:ins w:id="203" w:author="Author">
              <w:r w:rsidRPr="0015027B">
                <w:rPr>
                  <w:rFonts w:cs="Arial"/>
                  <w:b w:val="0"/>
                </w:rPr>
                <w:t>See CA_66A-66A Bandwidth Combination Set 0 in Table 5.6A.1-3</w:t>
              </w:r>
            </w:ins>
          </w:p>
        </w:tc>
        <w:tc>
          <w:tcPr>
            <w:tcW w:w="1187" w:type="dxa"/>
            <w:vMerge/>
            <w:shd w:val="clear" w:color="auto" w:fill="auto"/>
            <w:vAlign w:val="center"/>
          </w:tcPr>
          <w:p w14:paraId="79304AC7" w14:textId="77777777" w:rsidR="0015027B" w:rsidRPr="00965791" w:rsidRDefault="0015027B" w:rsidP="006D59AB">
            <w:pPr>
              <w:pStyle w:val="TAH"/>
              <w:rPr>
                <w:ins w:id="204" w:author="Author"/>
                <w:b w:val="0"/>
                <w:lang w:val="en-US"/>
              </w:rPr>
            </w:pPr>
          </w:p>
        </w:tc>
        <w:tc>
          <w:tcPr>
            <w:tcW w:w="1287" w:type="dxa"/>
            <w:vMerge/>
            <w:shd w:val="clear" w:color="auto" w:fill="auto"/>
            <w:vAlign w:val="center"/>
          </w:tcPr>
          <w:p w14:paraId="4CB19A1F" w14:textId="77777777" w:rsidR="0015027B" w:rsidRPr="00965791" w:rsidRDefault="0015027B" w:rsidP="006D59AB">
            <w:pPr>
              <w:pStyle w:val="TAH"/>
              <w:rPr>
                <w:ins w:id="205" w:author="Author"/>
                <w:b w:val="0"/>
                <w:lang w:val="en-US"/>
              </w:rPr>
            </w:pPr>
          </w:p>
        </w:tc>
      </w:tr>
    </w:tbl>
    <w:p w14:paraId="448F4DF2" w14:textId="77777777" w:rsidR="009D4482" w:rsidRPr="00DB7B8F" w:rsidRDefault="009D4482" w:rsidP="009D4482">
      <w:pPr>
        <w:pStyle w:val="TAL"/>
        <w:rPr>
          <w:ins w:id="206" w:author="Author"/>
          <w:highlight w:val="yellow"/>
        </w:rPr>
      </w:pPr>
    </w:p>
    <w:p w14:paraId="48AE1C99" w14:textId="77777777" w:rsidR="000A2F22" w:rsidRPr="000A2F22" w:rsidRDefault="000A2F22" w:rsidP="000A2F22">
      <w:pPr>
        <w:pStyle w:val="Heading3"/>
        <w:rPr>
          <w:ins w:id="207" w:author="Author"/>
          <w:lang w:val="en-US"/>
        </w:rPr>
      </w:pPr>
      <w:bookmarkStart w:id="208" w:name="_Toc441173976"/>
      <w:ins w:id="209" w:author="Author">
        <w:r w:rsidRPr="000A2F22">
          <w:rPr>
            <w:lang w:val="en-US"/>
          </w:rPr>
          <w:t>5.x.2</w:t>
        </w:r>
        <w:r w:rsidRPr="000A2F22">
          <w:rPr>
            <w:lang w:val="en-US"/>
          </w:rPr>
          <w:tab/>
          <w:t>Co-existence studies</w:t>
        </w:r>
        <w:bookmarkEnd w:id="208"/>
      </w:ins>
    </w:p>
    <w:p w14:paraId="5A8BF1B2" w14:textId="77777777" w:rsidR="000A2F22" w:rsidRDefault="000A2F22" w:rsidP="000A2F22">
      <w:pPr>
        <w:rPr>
          <w:ins w:id="210" w:author="Author"/>
        </w:rPr>
      </w:pPr>
      <w:ins w:id="211" w:author="Author">
        <w:r>
          <w:t>Table 5.x.2-1 summarizes frequency ranges where harmonics occur due to Band 5</w:t>
        </w:r>
        <w:r w:rsidR="009D77E7">
          <w:t>, Band 48</w:t>
        </w:r>
        <w:r>
          <w:t xml:space="preserve"> and Band </w:t>
        </w:r>
        <w:r w:rsidR="009D77E7">
          <w:t>66</w:t>
        </w:r>
        <w:r>
          <w:t xml:space="preserve"> CA with 1 UL. </w:t>
        </w:r>
      </w:ins>
    </w:p>
    <w:p w14:paraId="45C42AE1" w14:textId="77777777" w:rsidR="000A2F22" w:rsidRDefault="000A2F22" w:rsidP="000A2F22">
      <w:pPr>
        <w:pStyle w:val="TH"/>
        <w:rPr>
          <w:ins w:id="212" w:author="Author"/>
        </w:rPr>
      </w:pPr>
      <w:ins w:id="213" w:author="Author">
        <w:r>
          <w:lastRenderedPageBreak/>
          <w:t>Table 5.x.2-1: Impact of 1 UL Harmonic Interference</w:t>
        </w:r>
      </w:ins>
    </w:p>
    <w:p w14:paraId="11ADE530" w14:textId="77777777" w:rsidR="000A2F22" w:rsidRDefault="000A2F22" w:rsidP="000A2F22">
      <w:pPr>
        <w:keepNext/>
        <w:keepLines/>
        <w:spacing w:after="0"/>
        <w:jc w:val="center"/>
        <w:rPr>
          <w:ins w:id="214" w:author="Author"/>
          <w:rFonts w:ascii="Arial" w:hAnsi="Arial"/>
          <w:sz w:val="18"/>
        </w:rPr>
      </w:pPr>
    </w:p>
    <w:tbl>
      <w:tblPr>
        <w:tblW w:w="8640" w:type="dxa"/>
        <w:jc w:val="center"/>
        <w:tblCellMar>
          <w:left w:w="70" w:type="dxa"/>
          <w:right w:w="70" w:type="dxa"/>
        </w:tblCellMar>
        <w:tblLook w:val="04A0" w:firstRow="1" w:lastRow="0" w:firstColumn="1" w:lastColumn="0" w:noHBand="0" w:noVBand="1"/>
      </w:tblPr>
      <w:tblGrid>
        <w:gridCol w:w="960"/>
        <w:gridCol w:w="960"/>
        <w:gridCol w:w="960"/>
        <w:gridCol w:w="960"/>
        <w:gridCol w:w="960"/>
        <w:gridCol w:w="960"/>
        <w:gridCol w:w="960"/>
        <w:gridCol w:w="960"/>
        <w:gridCol w:w="960"/>
      </w:tblGrid>
      <w:tr w:rsidR="000A2F22" w14:paraId="56E0F17A" w14:textId="77777777" w:rsidTr="009A456E">
        <w:trPr>
          <w:trHeight w:val="288"/>
          <w:jc w:val="center"/>
          <w:ins w:id="215" w:author="Author"/>
        </w:trPr>
        <w:tc>
          <w:tcPr>
            <w:tcW w:w="960" w:type="dxa"/>
            <w:tcBorders>
              <w:top w:val="single" w:sz="4" w:space="0" w:color="auto"/>
              <w:left w:val="single" w:sz="4" w:space="0" w:color="auto"/>
              <w:bottom w:val="single" w:sz="4" w:space="0" w:color="auto"/>
              <w:right w:val="single" w:sz="4" w:space="0" w:color="auto"/>
            </w:tcBorders>
            <w:vAlign w:val="center"/>
          </w:tcPr>
          <w:p w14:paraId="573E280B" w14:textId="77777777" w:rsidR="000A2F22" w:rsidRDefault="000A2F22" w:rsidP="009A456E">
            <w:pPr>
              <w:keepNext/>
              <w:keepLines/>
              <w:spacing w:after="0"/>
              <w:jc w:val="center"/>
              <w:rPr>
                <w:ins w:id="216" w:author="Author"/>
                <w:rFonts w:ascii="Arial" w:hAnsi="Arial"/>
                <w:b/>
                <w:sz w:val="18"/>
                <w:lang w:val="en-US" w:eastAsia="ja-JP"/>
              </w:rPr>
            </w:pPr>
          </w:p>
        </w:tc>
        <w:tc>
          <w:tcPr>
            <w:tcW w:w="960" w:type="dxa"/>
            <w:tcBorders>
              <w:top w:val="single" w:sz="4" w:space="0" w:color="auto"/>
              <w:left w:val="nil"/>
              <w:bottom w:val="single" w:sz="4" w:space="0" w:color="auto"/>
              <w:right w:val="single" w:sz="4" w:space="0" w:color="auto"/>
            </w:tcBorders>
            <w:vAlign w:val="center"/>
          </w:tcPr>
          <w:p w14:paraId="06932463" w14:textId="77777777" w:rsidR="000A2F22" w:rsidRDefault="000A2F22" w:rsidP="009A456E">
            <w:pPr>
              <w:keepNext/>
              <w:keepLines/>
              <w:spacing w:after="0"/>
              <w:jc w:val="center"/>
              <w:rPr>
                <w:ins w:id="217" w:author="Author"/>
                <w:rFonts w:ascii="Arial" w:hAnsi="Arial"/>
                <w:b/>
                <w:sz w:val="18"/>
                <w:lang w:val="en-US" w:eastAsia="ja-JP"/>
              </w:rPr>
            </w:pPr>
          </w:p>
        </w:tc>
        <w:tc>
          <w:tcPr>
            <w:tcW w:w="960" w:type="dxa"/>
            <w:tcBorders>
              <w:top w:val="single" w:sz="4" w:space="0" w:color="auto"/>
              <w:left w:val="nil"/>
              <w:bottom w:val="single" w:sz="4" w:space="0" w:color="auto"/>
              <w:right w:val="single" w:sz="4" w:space="0" w:color="auto"/>
            </w:tcBorders>
            <w:vAlign w:val="center"/>
          </w:tcPr>
          <w:p w14:paraId="55E79D24" w14:textId="77777777" w:rsidR="000A2F22" w:rsidRDefault="000A2F22" w:rsidP="009A456E">
            <w:pPr>
              <w:keepNext/>
              <w:keepLines/>
              <w:spacing w:after="0"/>
              <w:jc w:val="center"/>
              <w:rPr>
                <w:ins w:id="218" w:author="Author"/>
                <w:rFonts w:ascii="Arial" w:hAnsi="Arial"/>
                <w:b/>
                <w:sz w:val="18"/>
                <w:lang w:val="en-US" w:eastAsia="ja-JP"/>
              </w:rPr>
            </w:pPr>
          </w:p>
        </w:tc>
        <w:tc>
          <w:tcPr>
            <w:tcW w:w="1920" w:type="dxa"/>
            <w:gridSpan w:val="2"/>
            <w:tcBorders>
              <w:top w:val="single" w:sz="4" w:space="0" w:color="auto"/>
              <w:left w:val="nil"/>
              <w:bottom w:val="single" w:sz="4" w:space="0" w:color="auto"/>
              <w:right w:val="single" w:sz="4" w:space="0" w:color="auto"/>
            </w:tcBorders>
            <w:vAlign w:val="center"/>
          </w:tcPr>
          <w:p w14:paraId="31844A3E" w14:textId="77777777" w:rsidR="000A2F22" w:rsidRDefault="000A2F22" w:rsidP="009A456E">
            <w:pPr>
              <w:keepNext/>
              <w:keepLines/>
              <w:spacing w:after="0"/>
              <w:jc w:val="center"/>
              <w:rPr>
                <w:ins w:id="219" w:author="Author"/>
                <w:rFonts w:ascii="Arial" w:hAnsi="Arial"/>
                <w:b/>
                <w:sz w:val="18"/>
                <w:lang w:val="en-US" w:eastAsia="ja-JP"/>
              </w:rPr>
            </w:pPr>
          </w:p>
        </w:tc>
        <w:tc>
          <w:tcPr>
            <w:tcW w:w="1920" w:type="dxa"/>
            <w:gridSpan w:val="2"/>
            <w:tcBorders>
              <w:top w:val="single" w:sz="4" w:space="0" w:color="auto"/>
              <w:left w:val="nil"/>
              <w:bottom w:val="single" w:sz="4" w:space="0" w:color="auto"/>
              <w:right w:val="single" w:sz="4" w:space="0" w:color="auto"/>
            </w:tcBorders>
            <w:vAlign w:val="center"/>
            <w:hideMark/>
          </w:tcPr>
          <w:p w14:paraId="3B20F009" w14:textId="77777777" w:rsidR="000A2F22" w:rsidRDefault="000A2F22" w:rsidP="009A456E">
            <w:pPr>
              <w:keepNext/>
              <w:keepLines/>
              <w:spacing w:after="0"/>
              <w:jc w:val="center"/>
              <w:rPr>
                <w:ins w:id="220" w:author="Author"/>
                <w:rFonts w:ascii="Arial" w:hAnsi="Arial"/>
                <w:b/>
                <w:sz w:val="18"/>
                <w:lang w:val="en-US" w:eastAsia="ja-JP"/>
              </w:rPr>
            </w:pPr>
            <w:ins w:id="221" w:author="Author">
              <w:r>
                <w:rPr>
                  <w:rFonts w:ascii="Arial" w:hAnsi="Arial"/>
                  <w:b/>
                  <w:sz w:val="18"/>
                  <w:lang w:val="en-US" w:eastAsia="ja-JP"/>
                </w:rPr>
                <w:t>2nd Harmonic</w:t>
              </w:r>
            </w:ins>
          </w:p>
        </w:tc>
        <w:tc>
          <w:tcPr>
            <w:tcW w:w="1920" w:type="dxa"/>
            <w:gridSpan w:val="2"/>
            <w:tcBorders>
              <w:top w:val="single" w:sz="4" w:space="0" w:color="auto"/>
              <w:left w:val="nil"/>
              <w:bottom w:val="single" w:sz="4" w:space="0" w:color="auto"/>
              <w:right w:val="single" w:sz="4" w:space="0" w:color="auto"/>
            </w:tcBorders>
            <w:vAlign w:val="center"/>
            <w:hideMark/>
          </w:tcPr>
          <w:p w14:paraId="79A555FE" w14:textId="77777777" w:rsidR="000A2F22" w:rsidRDefault="000A2F22" w:rsidP="009A456E">
            <w:pPr>
              <w:keepNext/>
              <w:keepLines/>
              <w:spacing w:after="0"/>
              <w:jc w:val="center"/>
              <w:rPr>
                <w:ins w:id="222" w:author="Author"/>
                <w:rFonts w:ascii="Arial" w:hAnsi="Arial"/>
                <w:b/>
                <w:sz w:val="18"/>
                <w:lang w:val="en-US" w:eastAsia="ja-JP"/>
              </w:rPr>
            </w:pPr>
            <w:ins w:id="223" w:author="Author">
              <w:r>
                <w:rPr>
                  <w:rFonts w:ascii="Arial" w:hAnsi="Arial"/>
                  <w:b/>
                  <w:sz w:val="18"/>
                  <w:lang w:val="en-US" w:eastAsia="ja-JP"/>
                </w:rPr>
                <w:t>3rd Harmonic</w:t>
              </w:r>
            </w:ins>
          </w:p>
        </w:tc>
      </w:tr>
      <w:tr w:rsidR="000A2F22" w14:paraId="4509C7B8" w14:textId="77777777" w:rsidTr="009A456E">
        <w:trPr>
          <w:trHeight w:val="480"/>
          <w:jc w:val="center"/>
          <w:ins w:id="224" w:author="Author"/>
        </w:trPr>
        <w:tc>
          <w:tcPr>
            <w:tcW w:w="960" w:type="dxa"/>
            <w:tcBorders>
              <w:top w:val="nil"/>
              <w:left w:val="single" w:sz="4" w:space="0" w:color="auto"/>
              <w:bottom w:val="single" w:sz="4" w:space="0" w:color="auto"/>
              <w:right w:val="single" w:sz="4" w:space="0" w:color="auto"/>
            </w:tcBorders>
            <w:vAlign w:val="center"/>
            <w:hideMark/>
          </w:tcPr>
          <w:p w14:paraId="0E9CA712" w14:textId="77777777" w:rsidR="000A2F22" w:rsidRDefault="000A2F22" w:rsidP="009A456E">
            <w:pPr>
              <w:keepNext/>
              <w:keepLines/>
              <w:spacing w:after="0"/>
              <w:jc w:val="center"/>
              <w:rPr>
                <w:ins w:id="225" w:author="Author"/>
                <w:rFonts w:ascii="Arial" w:hAnsi="Arial"/>
                <w:b/>
                <w:sz w:val="18"/>
                <w:lang w:val="en-US" w:eastAsia="ja-JP"/>
              </w:rPr>
            </w:pPr>
            <w:ins w:id="226" w:author="Author">
              <w:r>
                <w:rPr>
                  <w:rFonts w:ascii="Arial" w:hAnsi="Arial"/>
                  <w:b/>
                  <w:sz w:val="18"/>
                  <w:lang w:val="en-US" w:eastAsia="ja-JP"/>
                </w:rPr>
                <w:t>Band</w:t>
              </w:r>
            </w:ins>
          </w:p>
        </w:tc>
        <w:tc>
          <w:tcPr>
            <w:tcW w:w="960" w:type="dxa"/>
            <w:tcBorders>
              <w:top w:val="nil"/>
              <w:left w:val="nil"/>
              <w:bottom w:val="single" w:sz="4" w:space="0" w:color="auto"/>
              <w:right w:val="single" w:sz="4" w:space="0" w:color="auto"/>
            </w:tcBorders>
            <w:vAlign w:val="center"/>
            <w:hideMark/>
          </w:tcPr>
          <w:p w14:paraId="2AC21789" w14:textId="77777777" w:rsidR="000A2F22" w:rsidRDefault="000A2F22" w:rsidP="009A456E">
            <w:pPr>
              <w:keepNext/>
              <w:keepLines/>
              <w:spacing w:after="0"/>
              <w:jc w:val="center"/>
              <w:rPr>
                <w:ins w:id="227" w:author="Author"/>
                <w:rFonts w:ascii="Arial" w:hAnsi="Arial"/>
                <w:b/>
                <w:sz w:val="18"/>
                <w:lang w:val="en-US" w:eastAsia="ja-JP"/>
              </w:rPr>
            </w:pPr>
            <w:ins w:id="228" w:author="Author">
              <w:r>
                <w:rPr>
                  <w:rFonts w:ascii="Arial" w:hAnsi="Arial" w:cs="Arial"/>
                  <w:b/>
                  <w:bCs/>
                  <w:color w:val="000000"/>
                  <w:sz w:val="18"/>
                  <w:szCs w:val="18"/>
                  <w:lang w:val="en-US"/>
                </w:rPr>
                <w:t>UL Low Band Edge</w:t>
              </w:r>
            </w:ins>
          </w:p>
        </w:tc>
        <w:tc>
          <w:tcPr>
            <w:tcW w:w="960" w:type="dxa"/>
            <w:tcBorders>
              <w:top w:val="nil"/>
              <w:left w:val="nil"/>
              <w:bottom w:val="single" w:sz="4" w:space="0" w:color="auto"/>
              <w:right w:val="single" w:sz="4" w:space="0" w:color="auto"/>
            </w:tcBorders>
            <w:vAlign w:val="center"/>
            <w:hideMark/>
          </w:tcPr>
          <w:p w14:paraId="730DACDF" w14:textId="77777777" w:rsidR="000A2F22" w:rsidRDefault="000A2F22" w:rsidP="009A456E">
            <w:pPr>
              <w:keepNext/>
              <w:keepLines/>
              <w:spacing w:after="0"/>
              <w:jc w:val="center"/>
              <w:rPr>
                <w:ins w:id="229" w:author="Author"/>
                <w:rFonts w:ascii="Arial" w:hAnsi="Arial"/>
                <w:b/>
                <w:sz w:val="18"/>
                <w:lang w:val="en-US" w:eastAsia="ja-JP"/>
              </w:rPr>
            </w:pPr>
            <w:ins w:id="230" w:author="Author">
              <w:r>
                <w:rPr>
                  <w:rFonts w:ascii="Arial" w:hAnsi="Arial" w:cs="Arial"/>
                  <w:b/>
                  <w:bCs/>
                  <w:color w:val="000000"/>
                  <w:sz w:val="18"/>
                  <w:szCs w:val="18"/>
                  <w:lang w:val="en-US"/>
                </w:rPr>
                <w:t>UL High Band Edge</w:t>
              </w:r>
            </w:ins>
          </w:p>
        </w:tc>
        <w:tc>
          <w:tcPr>
            <w:tcW w:w="960" w:type="dxa"/>
            <w:tcBorders>
              <w:top w:val="nil"/>
              <w:left w:val="nil"/>
              <w:bottom w:val="single" w:sz="4" w:space="0" w:color="auto"/>
              <w:right w:val="single" w:sz="4" w:space="0" w:color="auto"/>
            </w:tcBorders>
            <w:vAlign w:val="center"/>
            <w:hideMark/>
          </w:tcPr>
          <w:p w14:paraId="6EADD980" w14:textId="77777777" w:rsidR="000A2F22" w:rsidRDefault="000A2F22" w:rsidP="009A456E">
            <w:pPr>
              <w:keepNext/>
              <w:keepLines/>
              <w:spacing w:after="0"/>
              <w:jc w:val="center"/>
              <w:rPr>
                <w:ins w:id="231" w:author="Author"/>
                <w:rFonts w:ascii="Arial" w:hAnsi="Arial"/>
                <w:b/>
                <w:sz w:val="18"/>
                <w:lang w:val="en-US" w:eastAsia="ja-JP"/>
              </w:rPr>
            </w:pPr>
            <w:ins w:id="232" w:author="Author">
              <w:r>
                <w:rPr>
                  <w:rFonts w:ascii="Arial" w:hAnsi="Arial" w:cs="Arial"/>
                  <w:b/>
                  <w:bCs/>
                  <w:color w:val="000000"/>
                  <w:sz w:val="18"/>
                  <w:szCs w:val="18"/>
                  <w:lang w:val="en-US"/>
                </w:rPr>
                <w:t>DL Low Band Edge</w:t>
              </w:r>
            </w:ins>
          </w:p>
        </w:tc>
        <w:tc>
          <w:tcPr>
            <w:tcW w:w="960" w:type="dxa"/>
            <w:tcBorders>
              <w:top w:val="nil"/>
              <w:left w:val="nil"/>
              <w:bottom w:val="single" w:sz="4" w:space="0" w:color="auto"/>
              <w:right w:val="single" w:sz="4" w:space="0" w:color="auto"/>
            </w:tcBorders>
            <w:vAlign w:val="center"/>
            <w:hideMark/>
          </w:tcPr>
          <w:p w14:paraId="1E7DF252" w14:textId="77777777" w:rsidR="000A2F22" w:rsidRDefault="000A2F22" w:rsidP="009A456E">
            <w:pPr>
              <w:keepNext/>
              <w:keepLines/>
              <w:spacing w:after="0"/>
              <w:jc w:val="center"/>
              <w:rPr>
                <w:ins w:id="233" w:author="Author"/>
                <w:rFonts w:ascii="Arial" w:hAnsi="Arial"/>
                <w:b/>
                <w:sz w:val="18"/>
                <w:lang w:val="en-US" w:eastAsia="ja-JP"/>
              </w:rPr>
            </w:pPr>
            <w:ins w:id="234" w:author="Author">
              <w:r>
                <w:rPr>
                  <w:rFonts w:ascii="Arial" w:hAnsi="Arial" w:cs="Arial"/>
                  <w:b/>
                  <w:bCs/>
                  <w:color w:val="000000"/>
                  <w:sz w:val="18"/>
                  <w:szCs w:val="18"/>
                  <w:lang w:val="en-US"/>
                </w:rPr>
                <w:t>DL High Band Edge</w:t>
              </w:r>
            </w:ins>
          </w:p>
        </w:tc>
        <w:tc>
          <w:tcPr>
            <w:tcW w:w="960" w:type="dxa"/>
            <w:tcBorders>
              <w:top w:val="nil"/>
              <w:left w:val="nil"/>
              <w:bottom w:val="single" w:sz="4" w:space="0" w:color="auto"/>
              <w:right w:val="single" w:sz="4" w:space="0" w:color="auto"/>
            </w:tcBorders>
            <w:vAlign w:val="center"/>
            <w:hideMark/>
          </w:tcPr>
          <w:p w14:paraId="60C60024" w14:textId="77777777" w:rsidR="000A2F22" w:rsidRDefault="000A2F22" w:rsidP="009A456E">
            <w:pPr>
              <w:keepNext/>
              <w:keepLines/>
              <w:spacing w:after="0"/>
              <w:jc w:val="center"/>
              <w:rPr>
                <w:ins w:id="235" w:author="Author"/>
                <w:rFonts w:ascii="Arial" w:hAnsi="Arial"/>
                <w:b/>
                <w:sz w:val="18"/>
                <w:lang w:val="en-US" w:eastAsia="ja-JP"/>
              </w:rPr>
            </w:pPr>
            <w:ins w:id="236" w:author="Author">
              <w:r>
                <w:rPr>
                  <w:rFonts w:ascii="Arial" w:hAnsi="Arial" w:cs="Arial"/>
                  <w:b/>
                  <w:bCs/>
                  <w:color w:val="000000"/>
                  <w:sz w:val="18"/>
                  <w:szCs w:val="18"/>
                  <w:lang w:val="en-US"/>
                </w:rPr>
                <w:t>UL Low Band Edge</w:t>
              </w:r>
            </w:ins>
          </w:p>
        </w:tc>
        <w:tc>
          <w:tcPr>
            <w:tcW w:w="960" w:type="dxa"/>
            <w:tcBorders>
              <w:top w:val="nil"/>
              <w:left w:val="nil"/>
              <w:bottom w:val="single" w:sz="4" w:space="0" w:color="auto"/>
              <w:right w:val="single" w:sz="4" w:space="0" w:color="auto"/>
            </w:tcBorders>
            <w:vAlign w:val="center"/>
            <w:hideMark/>
          </w:tcPr>
          <w:p w14:paraId="27004271" w14:textId="77777777" w:rsidR="000A2F22" w:rsidRDefault="000A2F22" w:rsidP="009A456E">
            <w:pPr>
              <w:keepNext/>
              <w:keepLines/>
              <w:spacing w:after="0"/>
              <w:jc w:val="center"/>
              <w:rPr>
                <w:ins w:id="237" w:author="Author"/>
                <w:rFonts w:ascii="Arial" w:hAnsi="Arial"/>
                <w:b/>
                <w:sz w:val="18"/>
                <w:lang w:val="en-US" w:eastAsia="ja-JP"/>
              </w:rPr>
            </w:pPr>
            <w:ins w:id="238" w:author="Author">
              <w:r>
                <w:rPr>
                  <w:rFonts w:ascii="Arial" w:hAnsi="Arial" w:cs="Arial"/>
                  <w:b/>
                  <w:bCs/>
                  <w:color w:val="000000"/>
                  <w:sz w:val="18"/>
                  <w:szCs w:val="18"/>
                  <w:lang w:val="en-US"/>
                </w:rPr>
                <w:t>UL High Band Edge</w:t>
              </w:r>
            </w:ins>
          </w:p>
        </w:tc>
        <w:tc>
          <w:tcPr>
            <w:tcW w:w="960" w:type="dxa"/>
            <w:tcBorders>
              <w:top w:val="nil"/>
              <w:left w:val="nil"/>
              <w:bottom w:val="single" w:sz="4" w:space="0" w:color="auto"/>
              <w:right w:val="single" w:sz="4" w:space="0" w:color="auto"/>
            </w:tcBorders>
            <w:vAlign w:val="center"/>
            <w:hideMark/>
          </w:tcPr>
          <w:p w14:paraId="5001A8F7" w14:textId="77777777" w:rsidR="000A2F22" w:rsidRDefault="000A2F22" w:rsidP="009A456E">
            <w:pPr>
              <w:keepNext/>
              <w:keepLines/>
              <w:spacing w:after="0"/>
              <w:jc w:val="center"/>
              <w:rPr>
                <w:ins w:id="239" w:author="Author"/>
                <w:rFonts w:ascii="Arial" w:hAnsi="Arial"/>
                <w:b/>
                <w:sz w:val="18"/>
                <w:lang w:val="en-US" w:eastAsia="ja-JP"/>
              </w:rPr>
            </w:pPr>
            <w:ins w:id="240" w:author="Author">
              <w:r>
                <w:rPr>
                  <w:rFonts w:ascii="Arial" w:hAnsi="Arial" w:cs="Arial"/>
                  <w:b/>
                  <w:bCs/>
                  <w:color w:val="000000"/>
                  <w:sz w:val="18"/>
                  <w:szCs w:val="18"/>
                  <w:lang w:val="en-US"/>
                </w:rPr>
                <w:t>UL Low Band Edge</w:t>
              </w:r>
            </w:ins>
          </w:p>
        </w:tc>
        <w:tc>
          <w:tcPr>
            <w:tcW w:w="960" w:type="dxa"/>
            <w:tcBorders>
              <w:top w:val="nil"/>
              <w:left w:val="nil"/>
              <w:bottom w:val="single" w:sz="4" w:space="0" w:color="auto"/>
              <w:right w:val="single" w:sz="4" w:space="0" w:color="auto"/>
            </w:tcBorders>
            <w:vAlign w:val="center"/>
            <w:hideMark/>
          </w:tcPr>
          <w:p w14:paraId="6ABBE33F" w14:textId="77777777" w:rsidR="000A2F22" w:rsidRDefault="000A2F22" w:rsidP="009A456E">
            <w:pPr>
              <w:keepNext/>
              <w:keepLines/>
              <w:spacing w:after="0"/>
              <w:jc w:val="center"/>
              <w:rPr>
                <w:ins w:id="241" w:author="Author"/>
                <w:rFonts w:ascii="Arial" w:hAnsi="Arial"/>
                <w:b/>
                <w:sz w:val="18"/>
                <w:lang w:val="en-US" w:eastAsia="ja-JP"/>
              </w:rPr>
            </w:pPr>
            <w:ins w:id="242" w:author="Author">
              <w:r>
                <w:rPr>
                  <w:rFonts w:ascii="Arial" w:hAnsi="Arial" w:cs="Arial"/>
                  <w:b/>
                  <w:bCs/>
                  <w:color w:val="000000"/>
                  <w:sz w:val="18"/>
                  <w:szCs w:val="18"/>
                  <w:lang w:val="en-US"/>
                </w:rPr>
                <w:t>UL High Band Edge</w:t>
              </w:r>
            </w:ins>
          </w:p>
        </w:tc>
      </w:tr>
      <w:tr w:rsidR="000A2F22" w14:paraId="2C37AE0C" w14:textId="77777777" w:rsidTr="009A456E">
        <w:trPr>
          <w:trHeight w:val="288"/>
          <w:jc w:val="center"/>
          <w:ins w:id="243" w:author="Author"/>
        </w:trPr>
        <w:tc>
          <w:tcPr>
            <w:tcW w:w="960" w:type="dxa"/>
            <w:tcBorders>
              <w:top w:val="nil"/>
              <w:left w:val="single" w:sz="4" w:space="0" w:color="auto"/>
              <w:bottom w:val="single" w:sz="4" w:space="0" w:color="auto"/>
              <w:right w:val="single" w:sz="4" w:space="0" w:color="auto"/>
            </w:tcBorders>
            <w:noWrap/>
            <w:vAlign w:val="center"/>
          </w:tcPr>
          <w:p w14:paraId="233FC3E6" w14:textId="77777777" w:rsidR="000A2F22" w:rsidRDefault="000A2F22" w:rsidP="000A2F22">
            <w:pPr>
              <w:keepNext/>
              <w:keepLines/>
              <w:spacing w:after="0"/>
              <w:jc w:val="center"/>
              <w:rPr>
                <w:ins w:id="244" w:author="Author"/>
                <w:rFonts w:ascii="Arial" w:hAnsi="Arial"/>
                <w:sz w:val="18"/>
                <w:lang w:val="en-US"/>
              </w:rPr>
            </w:pPr>
            <w:ins w:id="245" w:author="Author">
              <w:r>
                <w:rPr>
                  <w:rFonts w:ascii="Arial" w:hAnsi="Arial"/>
                  <w:sz w:val="18"/>
                  <w:lang w:val="en-US"/>
                </w:rPr>
                <w:t>5</w:t>
              </w:r>
            </w:ins>
          </w:p>
        </w:tc>
        <w:tc>
          <w:tcPr>
            <w:tcW w:w="960" w:type="dxa"/>
            <w:tcBorders>
              <w:top w:val="nil"/>
              <w:left w:val="nil"/>
              <w:bottom w:val="single" w:sz="4" w:space="0" w:color="auto"/>
              <w:right w:val="single" w:sz="4" w:space="0" w:color="auto"/>
            </w:tcBorders>
            <w:noWrap/>
            <w:vAlign w:val="center"/>
          </w:tcPr>
          <w:p w14:paraId="604B112A" w14:textId="77777777" w:rsidR="000A2F22" w:rsidRDefault="000A2F22" w:rsidP="000A2F22">
            <w:pPr>
              <w:keepNext/>
              <w:keepLines/>
              <w:spacing w:after="0"/>
              <w:jc w:val="center"/>
              <w:rPr>
                <w:ins w:id="246" w:author="Author"/>
                <w:rFonts w:ascii="Arial" w:hAnsi="Arial"/>
                <w:sz w:val="18"/>
                <w:lang w:val="en-US"/>
              </w:rPr>
            </w:pPr>
            <w:ins w:id="247" w:author="Author">
              <w:r>
                <w:rPr>
                  <w:rFonts w:ascii="Arial" w:hAnsi="Arial"/>
                  <w:sz w:val="18"/>
                  <w:lang w:val="en-US"/>
                </w:rPr>
                <w:t>824</w:t>
              </w:r>
            </w:ins>
          </w:p>
        </w:tc>
        <w:tc>
          <w:tcPr>
            <w:tcW w:w="960" w:type="dxa"/>
            <w:tcBorders>
              <w:top w:val="nil"/>
              <w:left w:val="nil"/>
              <w:bottom w:val="single" w:sz="4" w:space="0" w:color="auto"/>
              <w:right w:val="single" w:sz="4" w:space="0" w:color="auto"/>
            </w:tcBorders>
            <w:noWrap/>
            <w:vAlign w:val="center"/>
          </w:tcPr>
          <w:p w14:paraId="3ADE6474" w14:textId="77777777" w:rsidR="000A2F22" w:rsidRDefault="000A2F22" w:rsidP="000A2F22">
            <w:pPr>
              <w:keepNext/>
              <w:keepLines/>
              <w:spacing w:after="0"/>
              <w:jc w:val="center"/>
              <w:rPr>
                <w:ins w:id="248" w:author="Author"/>
                <w:rFonts w:ascii="Arial" w:hAnsi="Arial"/>
                <w:sz w:val="18"/>
                <w:lang w:val="en-US"/>
              </w:rPr>
            </w:pPr>
            <w:ins w:id="249" w:author="Author">
              <w:r>
                <w:rPr>
                  <w:rFonts w:ascii="Arial" w:hAnsi="Arial"/>
                  <w:sz w:val="18"/>
                  <w:lang w:val="en-US"/>
                </w:rPr>
                <w:t>849</w:t>
              </w:r>
            </w:ins>
          </w:p>
        </w:tc>
        <w:tc>
          <w:tcPr>
            <w:tcW w:w="960" w:type="dxa"/>
            <w:tcBorders>
              <w:top w:val="nil"/>
              <w:left w:val="nil"/>
              <w:bottom w:val="single" w:sz="4" w:space="0" w:color="auto"/>
              <w:right w:val="single" w:sz="4" w:space="0" w:color="auto"/>
            </w:tcBorders>
            <w:noWrap/>
            <w:vAlign w:val="center"/>
          </w:tcPr>
          <w:p w14:paraId="00C09B13" w14:textId="77777777" w:rsidR="000A2F22" w:rsidRDefault="000A2F22" w:rsidP="000A2F22">
            <w:pPr>
              <w:keepNext/>
              <w:keepLines/>
              <w:spacing w:after="0"/>
              <w:jc w:val="center"/>
              <w:rPr>
                <w:ins w:id="250" w:author="Author"/>
                <w:rFonts w:ascii="Arial" w:hAnsi="Arial"/>
                <w:sz w:val="18"/>
                <w:lang w:val="en-US"/>
              </w:rPr>
            </w:pPr>
            <w:ins w:id="251" w:author="Author">
              <w:r>
                <w:rPr>
                  <w:rFonts w:ascii="Arial" w:hAnsi="Arial"/>
                  <w:sz w:val="18"/>
                  <w:lang w:val="en-US"/>
                </w:rPr>
                <w:t>869</w:t>
              </w:r>
            </w:ins>
          </w:p>
        </w:tc>
        <w:tc>
          <w:tcPr>
            <w:tcW w:w="960" w:type="dxa"/>
            <w:tcBorders>
              <w:top w:val="nil"/>
              <w:left w:val="nil"/>
              <w:bottom w:val="single" w:sz="4" w:space="0" w:color="auto"/>
              <w:right w:val="single" w:sz="4" w:space="0" w:color="auto"/>
            </w:tcBorders>
            <w:noWrap/>
            <w:vAlign w:val="center"/>
          </w:tcPr>
          <w:p w14:paraId="7809CEB6" w14:textId="77777777" w:rsidR="000A2F22" w:rsidRDefault="000A2F22" w:rsidP="000A2F22">
            <w:pPr>
              <w:keepNext/>
              <w:keepLines/>
              <w:spacing w:after="0"/>
              <w:jc w:val="center"/>
              <w:rPr>
                <w:ins w:id="252" w:author="Author"/>
                <w:rFonts w:ascii="Arial" w:hAnsi="Arial"/>
                <w:sz w:val="18"/>
                <w:lang w:val="en-US"/>
              </w:rPr>
            </w:pPr>
            <w:ins w:id="253" w:author="Author">
              <w:r>
                <w:rPr>
                  <w:rFonts w:ascii="Arial" w:hAnsi="Arial"/>
                  <w:sz w:val="18"/>
                  <w:lang w:val="en-US"/>
                </w:rPr>
                <w:t>894</w:t>
              </w:r>
            </w:ins>
          </w:p>
        </w:tc>
        <w:tc>
          <w:tcPr>
            <w:tcW w:w="960" w:type="dxa"/>
            <w:tcBorders>
              <w:top w:val="nil"/>
              <w:left w:val="nil"/>
              <w:bottom w:val="single" w:sz="4" w:space="0" w:color="auto"/>
              <w:right w:val="single" w:sz="4" w:space="0" w:color="auto"/>
            </w:tcBorders>
            <w:noWrap/>
            <w:vAlign w:val="center"/>
          </w:tcPr>
          <w:p w14:paraId="2B4C1FC5" w14:textId="77777777" w:rsidR="000A2F22" w:rsidRDefault="000A2F22" w:rsidP="000A2F22">
            <w:pPr>
              <w:keepNext/>
              <w:keepLines/>
              <w:spacing w:after="0"/>
              <w:jc w:val="center"/>
              <w:rPr>
                <w:ins w:id="254" w:author="Author"/>
                <w:rFonts w:ascii="Arial" w:hAnsi="Arial"/>
                <w:sz w:val="18"/>
                <w:lang w:val="en-US"/>
              </w:rPr>
            </w:pPr>
            <w:ins w:id="255" w:author="Author">
              <w:r>
                <w:rPr>
                  <w:rFonts w:ascii="Arial" w:hAnsi="Arial"/>
                  <w:sz w:val="18"/>
                  <w:lang w:val="en-US"/>
                </w:rPr>
                <w:t>1648</w:t>
              </w:r>
            </w:ins>
          </w:p>
        </w:tc>
        <w:tc>
          <w:tcPr>
            <w:tcW w:w="960" w:type="dxa"/>
            <w:tcBorders>
              <w:top w:val="nil"/>
              <w:left w:val="nil"/>
              <w:bottom w:val="single" w:sz="4" w:space="0" w:color="auto"/>
              <w:right w:val="single" w:sz="4" w:space="0" w:color="auto"/>
            </w:tcBorders>
            <w:noWrap/>
            <w:vAlign w:val="center"/>
          </w:tcPr>
          <w:p w14:paraId="226B8D21" w14:textId="77777777" w:rsidR="000A2F22" w:rsidRDefault="000A2F22" w:rsidP="000A2F22">
            <w:pPr>
              <w:keepNext/>
              <w:keepLines/>
              <w:spacing w:after="0"/>
              <w:jc w:val="center"/>
              <w:rPr>
                <w:ins w:id="256" w:author="Author"/>
                <w:rFonts w:ascii="Arial" w:hAnsi="Arial"/>
                <w:sz w:val="18"/>
                <w:lang w:val="en-US"/>
              </w:rPr>
            </w:pPr>
            <w:ins w:id="257" w:author="Author">
              <w:r>
                <w:rPr>
                  <w:rFonts w:ascii="Arial" w:hAnsi="Arial"/>
                  <w:sz w:val="18"/>
                  <w:lang w:val="en-US"/>
                </w:rPr>
                <w:t>1698</w:t>
              </w:r>
            </w:ins>
          </w:p>
        </w:tc>
        <w:tc>
          <w:tcPr>
            <w:tcW w:w="960" w:type="dxa"/>
            <w:tcBorders>
              <w:top w:val="nil"/>
              <w:left w:val="nil"/>
              <w:bottom w:val="single" w:sz="4" w:space="0" w:color="auto"/>
              <w:right w:val="single" w:sz="4" w:space="0" w:color="auto"/>
            </w:tcBorders>
            <w:vAlign w:val="center"/>
          </w:tcPr>
          <w:p w14:paraId="1311E62F" w14:textId="77777777" w:rsidR="000A2F22" w:rsidRDefault="000A2F22" w:rsidP="000A2F22">
            <w:pPr>
              <w:keepNext/>
              <w:keepLines/>
              <w:spacing w:after="0"/>
              <w:jc w:val="center"/>
              <w:rPr>
                <w:ins w:id="258" w:author="Author"/>
                <w:rFonts w:ascii="Arial" w:hAnsi="Arial"/>
                <w:sz w:val="18"/>
                <w:lang w:val="en-US"/>
              </w:rPr>
            </w:pPr>
            <w:ins w:id="259" w:author="Author">
              <w:r>
                <w:rPr>
                  <w:rFonts w:ascii="Arial" w:hAnsi="Arial"/>
                  <w:sz w:val="18"/>
                  <w:lang w:val="en-US"/>
                </w:rPr>
                <w:t>2472</w:t>
              </w:r>
            </w:ins>
          </w:p>
        </w:tc>
        <w:tc>
          <w:tcPr>
            <w:tcW w:w="960" w:type="dxa"/>
            <w:tcBorders>
              <w:top w:val="nil"/>
              <w:left w:val="nil"/>
              <w:bottom w:val="single" w:sz="4" w:space="0" w:color="auto"/>
              <w:right w:val="single" w:sz="4" w:space="0" w:color="auto"/>
            </w:tcBorders>
            <w:vAlign w:val="center"/>
          </w:tcPr>
          <w:p w14:paraId="30B85F95" w14:textId="77777777" w:rsidR="000A2F22" w:rsidRDefault="000A2F22" w:rsidP="000A2F22">
            <w:pPr>
              <w:keepNext/>
              <w:keepLines/>
              <w:spacing w:after="0"/>
              <w:jc w:val="center"/>
              <w:rPr>
                <w:ins w:id="260" w:author="Author"/>
                <w:rFonts w:ascii="Arial" w:hAnsi="Arial"/>
                <w:sz w:val="18"/>
                <w:lang w:val="en-US"/>
              </w:rPr>
            </w:pPr>
            <w:ins w:id="261" w:author="Author">
              <w:r>
                <w:rPr>
                  <w:rFonts w:ascii="Arial" w:hAnsi="Arial"/>
                  <w:sz w:val="18"/>
                  <w:lang w:val="en-US"/>
                </w:rPr>
                <w:t>2547</w:t>
              </w:r>
            </w:ins>
          </w:p>
        </w:tc>
      </w:tr>
      <w:tr w:rsidR="00F9484B" w14:paraId="5BA6CA66" w14:textId="77777777" w:rsidTr="009A456E">
        <w:trPr>
          <w:trHeight w:val="288"/>
          <w:jc w:val="center"/>
          <w:ins w:id="262" w:author="Author"/>
        </w:trPr>
        <w:tc>
          <w:tcPr>
            <w:tcW w:w="960" w:type="dxa"/>
            <w:tcBorders>
              <w:top w:val="nil"/>
              <w:left w:val="single" w:sz="4" w:space="0" w:color="auto"/>
              <w:bottom w:val="single" w:sz="4" w:space="0" w:color="auto"/>
              <w:right w:val="single" w:sz="4" w:space="0" w:color="auto"/>
            </w:tcBorders>
            <w:noWrap/>
            <w:vAlign w:val="center"/>
          </w:tcPr>
          <w:p w14:paraId="6F1CD0CF" w14:textId="77777777" w:rsidR="00F9484B" w:rsidRDefault="00F9484B" w:rsidP="009A456E">
            <w:pPr>
              <w:keepNext/>
              <w:keepLines/>
              <w:spacing w:after="0"/>
              <w:jc w:val="center"/>
              <w:rPr>
                <w:ins w:id="263" w:author="Author"/>
                <w:rFonts w:ascii="Arial" w:hAnsi="Arial"/>
                <w:sz w:val="18"/>
                <w:lang w:val="en-US"/>
              </w:rPr>
            </w:pPr>
            <w:ins w:id="264" w:author="Author">
              <w:r>
                <w:rPr>
                  <w:rFonts w:ascii="Arial" w:hAnsi="Arial"/>
                  <w:sz w:val="18"/>
                  <w:lang w:val="en-US"/>
                </w:rPr>
                <w:t>48</w:t>
              </w:r>
            </w:ins>
          </w:p>
        </w:tc>
        <w:tc>
          <w:tcPr>
            <w:tcW w:w="960" w:type="dxa"/>
            <w:tcBorders>
              <w:top w:val="nil"/>
              <w:left w:val="nil"/>
              <w:bottom w:val="single" w:sz="4" w:space="0" w:color="auto"/>
              <w:right w:val="single" w:sz="4" w:space="0" w:color="auto"/>
            </w:tcBorders>
            <w:noWrap/>
            <w:vAlign w:val="center"/>
          </w:tcPr>
          <w:p w14:paraId="3F8375DB" w14:textId="77777777" w:rsidR="00F9484B" w:rsidRDefault="00F9484B" w:rsidP="009A456E">
            <w:pPr>
              <w:keepNext/>
              <w:keepLines/>
              <w:spacing w:after="0"/>
              <w:jc w:val="center"/>
              <w:rPr>
                <w:ins w:id="265" w:author="Author"/>
                <w:rFonts w:ascii="Arial" w:hAnsi="Arial"/>
                <w:sz w:val="18"/>
                <w:lang w:val="en-US"/>
              </w:rPr>
            </w:pPr>
            <w:ins w:id="266" w:author="Author">
              <w:r>
                <w:rPr>
                  <w:rFonts w:ascii="Arial" w:hAnsi="Arial"/>
                  <w:sz w:val="18"/>
                  <w:lang w:val="en-US"/>
                </w:rPr>
                <w:t>3550</w:t>
              </w:r>
            </w:ins>
          </w:p>
        </w:tc>
        <w:tc>
          <w:tcPr>
            <w:tcW w:w="960" w:type="dxa"/>
            <w:tcBorders>
              <w:top w:val="nil"/>
              <w:left w:val="nil"/>
              <w:bottom w:val="single" w:sz="4" w:space="0" w:color="auto"/>
              <w:right w:val="single" w:sz="4" w:space="0" w:color="auto"/>
            </w:tcBorders>
            <w:noWrap/>
            <w:vAlign w:val="center"/>
          </w:tcPr>
          <w:p w14:paraId="314D38B0" w14:textId="77777777" w:rsidR="00F9484B" w:rsidRDefault="00F9484B" w:rsidP="009A456E">
            <w:pPr>
              <w:keepNext/>
              <w:keepLines/>
              <w:spacing w:after="0"/>
              <w:jc w:val="center"/>
              <w:rPr>
                <w:ins w:id="267" w:author="Author"/>
                <w:rFonts w:ascii="Arial" w:hAnsi="Arial"/>
                <w:sz w:val="18"/>
                <w:lang w:val="en-US"/>
              </w:rPr>
            </w:pPr>
            <w:ins w:id="268" w:author="Author">
              <w:r>
                <w:rPr>
                  <w:rFonts w:ascii="Arial" w:hAnsi="Arial"/>
                  <w:sz w:val="18"/>
                  <w:lang w:val="en-US"/>
                </w:rPr>
                <w:t>3700</w:t>
              </w:r>
            </w:ins>
          </w:p>
        </w:tc>
        <w:tc>
          <w:tcPr>
            <w:tcW w:w="960" w:type="dxa"/>
            <w:tcBorders>
              <w:top w:val="nil"/>
              <w:left w:val="nil"/>
              <w:bottom w:val="single" w:sz="4" w:space="0" w:color="auto"/>
              <w:right w:val="single" w:sz="4" w:space="0" w:color="auto"/>
            </w:tcBorders>
            <w:noWrap/>
            <w:vAlign w:val="center"/>
          </w:tcPr>
          <w:p w14:paraId="7A848184" w14:textId="77777777" w:rsidR="00F9484B" w:rsidRDefault="00F9484B" w:rsidP="009A456E">
            <w:pPr>
              <w:keepNext/>
              <w:keepLines/>
              <w:spacing w:after="0"/>
              <w:jc w:val="center"/>
              <w:rPr>
                <w:ins w:id="269" w:author="Author"/>
                <w:rFonts w:ascii="Arial" w:hAnsi="Arial"/>
                <w:sz w:val="18"/>
                <w:lang w:val="en-US"/>
              </w:rPr>
            </w:pPr>
            <w:ins w:id="270" w:author="Author">
              <w:r>
                <w:rPr>
                  <w:rFonts w:ascii="Arial" w:hAnsi="Arial"/>
                  <w:sz w:val="18"/>
                  <w:lang w:val="en-US"/>
                </w:rPr>
                <w:t>3550</w:t>
              </w:r>
            </w:ins>
          </w:p>
        </w:tc>
        <w:tc>
          <w:tcPr>
            <w:tcW w:w="960" w:type="dxa"/>
            <w:tcBorders>
              <w:top w:val="nil"/>
              <w:left w:val="nil"/>
              <w:bottom w:val="single" w:sz="4" w:space="0" w:color="auto"/>
              <w:right w:val="single" w:sz="4" w:space="0" w:color="auto"/>
            </w:tcBorders>
            <w:noWrap/>
            <w:vAlign w:val="center"/>
          </w:tcPr>
          <w:p w14:paraId="48698D07" w14:textId="77777777" w:rsidR="00F9484B" w:rsidRDefault="00F9484B" w:rsidP="009A456E">
            <w:pPr>
              <w:keepNext/>
              <w:keepLines/>
              <w:spacing w:after="0"/>
              <w:jc w:val="center"/>
              <w:rPr>
                <w:ins w:id="271" w:author="Author"/>
                <w:rFonts w:ascii="Arial" w:hAnsi="Arial"/>
                <w:sz w:val="18"/>
                <w:lang w:val="en-US"/>
              </w:rPr>
            </w:pPr>
            <w:ins w:id="272" w:author="Author">
              <w:r>
                <w:rPr>
                  <w:rFonts w:ascii="Arial" w:hAnsi="Arial"/>
                  <w:sz w:val="18"/>
                  <w:lang w:val="en-US"/>
                </w:rPr>
                <w:t>3700</w:t>
              </w:r>
            </w:ins>
          </w:p>
        </w:tc>
        <w:tc>
          <w:tcPr>
            <w:tcW w:w="960" w:type="dxa"/>
            <w:tcBorders>
              <w:top w:val="nil"/>
              <w:left w:val="nil"/>
              <w:bottom w:val="single" w:sz="4" w:space="0" w:color="auto"/>
              <w:right w:val="single" w:sz="4" w:space="0" w:color="auto"/>
            </w:tcBorders>
            <w:noWrap/>
            <w:vAlign w:val="center"/>
          </w:tcPr>
          <w:p w14:paraId="14542AED" w14:textId="77777777" w:rsidR="00F9484B" w:rsidRDefault="00F9484B" w:rsidP="009A456E">
            <w:pPr>
              <w:keepNext/>
              <w:keepLines/>
              <w:spacing w:after="0"/>
              <w:jc w:val="center"/>
              <w:rPr>
                <w:ins w:id="273" w:author="Author"/>
                <w:rFonts w:ascii="Arial" w:hAnsi="Arial"/>
                <w:sz w:val="18"/>
                <w:lang w:val="en-US"/>
              </w:rPr>
            </w:pPr>
            <w:ins w:id="274" w:author="Author">
              <w:r>
                <w:rPr>
                  <w:rFonts w:ascii="Arial" w:hAnsi="Arial"/>
                  <w:sz w:val="18"/>
                  <w:lang w:val="en-US"/>
                </w:rPr>
                <w:t>7100</w:t>
              </w:r>
            </w:ins>
          </w:p>
        </w:tc>
        <w:tc>
          <w:tcPr>
            <w:tcW w:w="960" w:type="dxa"/>
            <w:tcBorders>
              <w:top w:val="nil"/>
              <w:left w:val="nil"/>
              <w:bottom w:val="single" w:sz="4" w:space="0" w:color="auto"/>
              <w:right w:val="single" w:sz="4" w:space="0" w:color="auto"/>
            </w:tcBorders>
            <w:noWrap/>
            <w:vAlign w:val="center"/>
          </w:tcPr>
          <w:p w14:paraId="7BFF705B" w14:textId="77777777" w:rsidR="00F9484B" w:rsidRDefault="00F9484B" w:rsidP="009A456E">
            <w:pPr>
              <w:keepNext/>
              <w:keepLines/>
              <w:spacing w:after="0"/>
              <w:jc w:val="center"/>
              <w:rPr>
                <w:ins w:id="275" w:author="Author"/>
                <w:rFonts w:ascii="Arial" w:hAnsi="Arial"/>
                <w:sz w:val="18"/>
                <w:lang w:val="en-US"/>
              </w:rPr>
            </w:pPr>
            <w:ins w:id="276" w:author="Author">
              <w:r>
                <w:rPr>
                  <w:rFonts w:ascii="Arial" w:hAnsi="Arial"/>
                  <w:sz w:val="18"/>
                  <w:lang w:val="en-US"/>
                </w:rPr>
                <w:t>7400</w:t>
              </w:r>
            </w:ins>
          </w:p>
        </w:tc>
        <w:tc>
          <w:tcPr>
            <w:tcW w:w="960" w:type="dxa"/>
            <w:tcBorders>
              <w:top w:val="nil"/>
              <w:left w:val="nil"/>
              <w:bottom w:val="single" w:sz="4" w:space="0" w:color="auto"/>
              <w:right w:val="single" w:sz="4" w:space="0" w:color="auto"/>
            </w:tcBorders>
            <w:vAlign w:val="center"/>
          </w:tcPr>
          <w:p w14:paraId="11863DFC" w14:textId="77777777" w:rsidR="00F9484B" w:rsidRDefault="00F9484B" w:rsidP="009A456E">
            <w:pPr>
              <w:keepNext/>
              <w:keepLines/>
              <w:spacing w:after="0"/>
              <w:jc w:val="center"/>
              <w:rPr>
                <w:ins w:id="277" w:author="Author"/>
                <w:rFonts w:ascii="Arial" w:hAnsi="Arial"/>
                <w:sz w:val="18"/>
                <w:lang w:val="en-US"/>
              </w:rPr>
            </w:pPr>
            <w:ins w:id="278" w:author="Author">
              <w:r>
                <w:rPr>
                  <w:rFonts w:ascii="Arial" w:hAnsi="Arial"/>
                  <w:sz w:val="18"/>
                  <w:lang w:val="en-US"/>
                </w:rPr>
                <w:t>10650</w:t>
              </w:r>
            </w:ins>
          </w:p>
        </w:tc>
        <w:tc>
          <w:tcPr>
            <w:tcW w:w="960" w:type="dxa"/>
            <w:tcBorders>
              <w:top w:val="nil"/>
              <w:left w:val="nil"/>
              <w:bottom w:val="single" w:sz="4" w:space="0" w:color="auto"/>
              <w:right w:val="single" w:sz="4" w:space="0" w:color="auto"/>
            </w:tcBorders>
            <w:vAlign w:val="center"/>
          </w:tcPr>
          <w:p w14:paraId="6604A7D0" w14:textId="77777777" w:rsidR="00F9484B" w:rsidRDefault="00F9484B" w:rsidP="009A456E">
            <w:pPr>
              <w:keepNext/>
              <w:keepLines/>
              <w:spacing w:after="0"/>
              <w:jc w:val="center"/>
              <w:rPr>
                <w:ins w:id="279" w:author="Author"/>
                <w:rFonts w:ascii="Arial" w:hAnsi="Arial"/>
                <w:sz w:val="18"/>
                <w:lang w:val="en-US"/>
              </w:rPr>
            </w:pPr>
            <w:ins w:id="280" w:author="Author">
              <w:r>
                <w:rPr>
                  <w:rFonts w:ascii="Arial" w:hAnsi="Arial"/>
                  <w:sz w:val="18"/>
                  <w:lang w:val="en-US"/>
                </w:rPr>
                <w:t>11100</w:t>
              </w:r>
            </w:ins>
          </w:p>
        </w:tc>
      </w:tr>
      <w:tr w:rsidR="009D77E7" w14:paraId="2949CF5F" w14:textId="77777777" w:rsidTr="009A456E">
        <w:trPr>
          <w:trHeight w:val="288"/>
          <w:jc w:val="center"/>
          <w:ins w:id="281" w:author="Author"/>
        </w:trPr>
        <w:tc>
          <w:tcPr>
            <w:tcW w:w="960" w:type="dxa"/>
            <w:tcBorders>
              <w:top w:val="nil"/>
              <w:left w:val="single" w:sz="4" w:space="0" w:color="auto"/>
              <w:bottom w:val="single" w:sz="4" w:space="0" w:color="auto"/>
              <w:right w:val="single" w:sz="4" w:space="0" w:color="auto"/>
            </w:tcBorders>
            <w:noWrap/>
            <w:vAlign w:val="center"/>
          </w:tcPr>
          <w:p w14:paraId="28AFA437" w14:textId="77777777" w:rsidR="009D77E7" w:rsidRDefault="00F9484B" w:rsidP="009A456E">
            <w:pPr>
              <w:keepNext/>
              <w:keepLines/>
              <w:spacing w:after="0"/>
              <w:jc w:val="center"/>
              <w:rPr>
                <w:ins w:id="282" w:author="Author"/>
                <w:rFonts w:ascii="Arial" w:hAnsi="Arial"/>
                <w:sz w:val="18"/>
                <w:lang w:val="en-US"/>
              </w:rPr>
            </w:pPr>
            <w:ins w:id="283" w:author="Author">
              <w:r>
                <w:rPr>
                  <w:rFonts w:ascii="Arial" w:hAnsi="Arial"/>
                  <w:sz w:val="18"/>
                  <w:lang w:val="en-US"/>
                </w:rPr>
                <w:t>66</w:t>
              </w:r>
            </w:ins>
          </w:p>
        </w:tc>
        <w:tc>
          <w:tcPr>
            <w:tcW w:w="960" w:type="dxa"/>
            <w:tcBorders>
              <w:top w:val="nil"/>
              <w:left w:val="nil"/>
              <w:bottom w:val="single" w:sz="4" w:space="0" w:color="auto"/>
              <w:right w:val="single" w:sz="4" w:space="0" w:color="auto"/>
            </w:tcBorders>
            <w:noWrap/>
            <w:vAlign w:val="center"/>
          </w:tcPr>
          <w:p w14:paraId="753BA0CD" w14:textId="77777777" w:rsidR="009D77E7" w:rsidRDefault="00F9484B" w:rsidP="009A456E">
            <w:pPr>
              <w:keepNext/>
              <w:keepLines/>
              <w:spacing w:after="0"/>
              <w:jc w:val="center"/>
              <w:rPr>
                <w:ins w:id="284" w:author="Author"/>
                <w:rFonts w:ascii="Arial" w:hAnsi="Arial"/>
                <w:sz w:val="18"/>
                <w:lang w:val="en-US"/>
              </w:rPr>
            </w:pPr>
            <w:ins w:id="285" w:author="Author">
              <w:r>
                <w:rPr>
                  <w:rFonts w:ascii="Arial" w:hAnsi="Arial"/>
                  <w:sz w:val="18"/>
                  <w:lang w:val="en-US"/>
                </w:rPr>
                <w:t>1710</w:t>
              </w:r>
            </w:ins>
          </w:p>
        </w:tc>
        <w:tc>
          <w:tcPr>
            <w:tcW w:w="960" w:type="dxa"/>
            <w:tcBorders>
              <w:top w:val="nil"/>
              <w:left w:val="nil"/>
              <w:bottom w:val="single" w:sz="4" w:space="0" w:color="auto"/>
              <w:right w:val="single" w:sz="4" w:space="0" w:color="auto"/>
            </w:tcBorders>
            <w:noWrap/>
            <w:vAlign w:val="center"/>
          </w:tcPr>
          <w:p w14:paraId="0B94DBFA" w14:textId="77777777" w:rsidR="009D77E7" w:rsidRDefault="00F9484B" w:rsidP="009A456E">
            <w:pPr>
              <w:keepNext/>
              <w:keepLines/>
              <w:spacing w:after="0"/>
              <w:jc w:val="center"/>
              <w:rPr>
                <w:ins w:id="286" w:author="Author"/>
                <w:rFonts w:ascii="Arial" w:hAnsi="Arial"/>
                <w:sz w:val="18"/>
                <w:lang w:val="en-US"/>
              </w:rPr>
            </w:pPr>
            <w:ins w:id="287" w:author="Author">
              <w:r>
                <w:rPr>
                  <w:rFonts w:ascii="Arial" w:hAnsi="Arial"/>
                  <w:sz w:val="18"/>
                  <w:lang w:val="en-US"/>
                </w:rPr>
                <w:t>1780</w:t>
              </w:r>
            </w:ins>
          </w:p>
        </w:tc>
        <w:tc>
          <w:tcPr>
            <w:tcW w:w="960" w:type="dxa"/>
            <w:tcBorders>
              <w:top w:val="nil"/>
              <w:left w:val="nil"/>
              <w:bottom w:val="single" w:sz="4" w:space="0" w:color="auto"/>
              <w:right w:val="single" w:sz="4" w:space="0" w:color="auto"/>
            </w:tcBorders>
            <w:noWrap/>
            <w:vAlign w:val="center"/>
          </w:tcPr>
          <w:p w14:paraId="68C7B0E7" w14:textId="77777777" w:rsidR="009D77E7" w:rsidRDefault="00F9484B" w:rsidP="009A456E">
            <w:pPr>
              <w:keepNext/>
              <w:keepLines/>
              <w:spacing w:after="0"/>
              <w:jc w:val="center"/>
              <w:rPr>
                <w:ins w:id="288" w:author="Author"/>
                <w:rFonts w:ascii="Arial" w:hAnsi="Arial"/>
                <w:sz w:val="18"/>
                <w:lang w:val="en-US"/>
              </w:rPr>
            </w:pPr>
            <w:ins w:id="289" w:author="Author">
              <w:r>
                <w:rPr>
                  <w:rFonts w:ascii="Arial" w:hAnsi="Arial"/>
                  <w:sz w:val="18"/>
                  <w:lang w:val="en-US"/>
                </w:rPr>
                <w:t>2110</w:t>
              </w:r>
            </w:ins>
          </w:p>
        </w:tc>
        <w:tc>
          <w:tcPr>
            <w:tcW w:w="960" w:type="dxa"/>
            <w:tcBorders>
              <w:top w:val="nil"/>
              <w:left w:val="nil"/>
              <w:bottom w:val="single" w:sz="4" w:space="0" w:color="auto"/>
              <w:right w:val="single" w:sz="4" w:space="0" w:color="auto"/>
            </w:tcBorders>
            <w:noWrap/>
            <w:vAlign w:val="center"/>
          </w:tcPr>
          <w:p w14:paraId="4FDA78C4" w14:textId="77777777" w:rsidR="009D77E7" w:rsidRDefault="00F9484B" w:rsidP="009A456E">
            <w:pPr>
              <w:keepNext/>
              <w:keepLines/>
              <w:spacing w:after="0"/>
              <w:jc w:val="center"/>
              <w:rPr>
                <w:ins w:id="290" w:author="Author"/>
                <w:rFonts w:ascii="Arial" w:hAnsi="Arial"/>
                <w:sz w:val="18"/>
                <w:lang w:val="en-US"/>
              </w:rPr>
            </w:pPr>
            <w:ins w:id="291" w:author="Author">
              <w:r>
                <w:rPr>
                  <w:rFonts w:ascii="Arial" w:hAnsi="Arial"/>
                  <w:sz w:val="18"/>
                  <w:lang w:val="en-US"/>
                </w:rPr>
                <w:t>2200</w:t>
              </w:r>
            </w:ins>
          </w:p>
        </w:tc>
        <w:tc>
          <w:tcPr>
            <w:tcW w:w="960" w:type="dxa"/>
            <w:tcBorders>
              <w:top w:val="nil"/>
              <w:left w:val="nil"/>
              <w:bottom w:val="single" w:sz="4" w:space="0" w:color="auto"/>
              <w:right w:val="single" w:sz="4" w:space="0" w:color="auto"/>
            </w:tcBorders>
            <w:noWrap/>
            <w:vAlign w:val="center"/>
          </w:tcPr>
          <w:p w14:paraId="0B57D1CC" w14:textId="77777777" w:rsidR="009D77E7" w:rsidRDefault="00F9484B" w:rsidP="009A456E">
            <w:pPr>
              <w:keepNext/>
              <w:keepLines/>
              <w:spacing w:after="0"/>
              <w:jc w:val="center"/>
              <w:rPr>
                <w:ins w:id="292" w:author="Author"/>
                <w:rFonts w:ascii="Arial" w:hAnsi="Arial"/>
                <w:sz w:val="18"/>
                <w:lang w:val="en-US"/>
              </w:rPr>
            </w:pPr>
            <w:ins w:id="293" w:author="Author">
              <w:r>
                <w:rPr>
                  <w:rFonts w:ascii="Arial" w:hAnsi="Arial"/>
                  <w:sz w:val="18"/>
                  <w:lang w:val="en-US"/>
                </w:rPr>
                <w:t>3420</w:t>
              </w:r>
            </w:ins>
          </w:p>
        </w:tc>
        <w:tc>
          <w:tcPr>
            <w:tcW w:w="960" w:type="dxa"/>
            <w:tcBorders>
              <w:top w:val="nil"/>
              <w:left w:val="nil"/>
              <w:bottom w:val="single" w:sz="4" w:space="0" w:color="auto"/>
              <w:right w:val="single" w:sz="4" w:space="0" w:color="auto"/>
            </w:tcBorders>
            <w:noWrap/>
            <w:vAlign w:val="center"/>
          </w:tcPr>
          <w:p w14:paraId="43182360" w14:textId="77777777" w:rsidR="009D77E7" w:rsidRDefault="00F9484B" w:rsidP="009A456E">
            <w:pPr>
              <w:keepNext/>
              <w:keepLines/>
              <w:spacing w:after="0"/>
              <w:jc w:val="center"/>
              <w:rPr>
                <w:ins w:id="294" w:author="Author"/>
                <w:rFonts w:ascii="Arial" w:hAnsi="Arial"/>
                <w:sz w:val="18"/>
                <w:lang w:val="en-US"/>
              </w:rPr>
            </w:pPr>
            <w:ins w:id="295" w:author="Author">
              <w:r>
                <w:rPr>
                  <w:rFonts w:ascii="Arial" w:hAnsi="Arial"/>
                  <w:sz w:val="18"/>
                  <w:lang w:val="en-US"/>
                </w:rPr>
                <w:t>3560</w:t>
              </w:r>
            </w:ins>
          </w:p>
        </w:tc>
        <w:tc>
          <w:tcPr>
            <w:tcW w:w="960" w:type="dxa"/>
            <w:tcBorders>
              <w:top w:val="nil"/>
              <w:left w:val="nil"/>
              <w:bottom w:val="single" w:sz="4" w:space="0" w:color="auto"/>
              <w:right w:val="single" w:sz="4" w:space="0" w:color="auto"/>
            </w:tcBorders>
            <w:vAlign w:val="center"/>
          </w:tcPr>
          <w:p w14:paraId="1011F06C" w14:textId="77777777" w:rsidR="009D77E7" w:rsidRDefault="00F9484B" w:rsidP="009A456E">
            <w:pPr>
              <w:keepNext/>
              <w:keepLines/>
              <w:spacing w:after="0"/>
              <w:jc w:val="center"/>
              <w:rPr>
                <w:ins w:id="296" w:author="Author"/>
                <w:rFonts w:ascii="Arial" w:hAnsi="Arial"/>
                <w:sz w:val="18"/>
                <w:lang w:val="en-US"/>
              </w:rPr>
            </w:pPr>
            <w:ins w:id="297" w:author="Author">
              <w:r>
                <w:rPr>
                  <w:rFonts w:ascii="Arial" w:hAnsi="Arial"/>
                  <w:sz w:val="18"/>
                  <w:lang w:val="en-US"/>
                </w:rPr>
                <w:t>5130</w:t>
              </w:r>
            </w:ins>
          </w:p>
        </w:tc>
        <w:tc>
          <w:tcPr>
            <w:tcW w:w="960" w:type="dxa"/>
            <w:tcBorders>
              <w:top w:val="nil"/>
              <w:left w:val="nil"/>
              <w:bottom w:val="single" w:sz="4" w:space="0" w:color="auto"/>
              <w:right w:val="single" w:sz="4" w:space="0" w:color="auto"/>
            </w:tcBorders>
            <w:vAlign w:val="center"/>
          </w:tcPr>
          <w:p w14:paraId="1B410AD8" w14:textId="77777777" w:rsidR="009D77E7" w:rsidRDefault="00F9484B" w:rsidP="009A456E">
            <w:pPr>
              <w:keepNext/>
              <w:keepLines/>
              <w:spacing w:after="0"/>
              <w:jc w:val="center"/>
              <w:rPr>
                <w:ins w:id="298" w:author="Author"/>
                <w:rFonts w:ascii="Arial" w:hAnsi="Arial"/>
                <w:sz w:val="18"/>
                <w:lang w:val="en-US"/>
              </w:rPr>
            </w:pPr>
            <w:ins w:id="299" w:author="Author">
              <w:r>
                <w:rPr>
                  <w:rFonts w:ascii="Arial" w:hAnsi="Arial"/>
                  <w:sz w:val="18"/>
                  <w:lang w:val="en-US"/>
                </w:rPr>
                <w:t>5340</w:t>
              </w:r>
            </w:ins>
          </w:p>
        </w:tc>
      </w:tr>
    </w:tbl>
    <w:p w14:paraId="0FA52D42" w14:textId="77777777" w:rsidR="000A2F22" w:rsidRPr="009B38F2" w:rsidRDefault="000A2F22" w:rsidP="000A2F22">
      <w:pPr>
        <w:spacing w:before="180"/>
        <w:rPr>
          <w:ins w:id="300" w:author="Author"/>
          <w:rFonts w:ascii="Arial" w:hAnsi="Arial" w:cs="Arial"/>
          <w:sz w:val="24"/>
          <w:szCs w:val="24"/>
          <w:lang w:val="en-US"/>
        </w:rPr>
      </w:pPr>
      <w:ins w:id="301" w:author="Author">
        <w:r>
          <w:rPr>
            <w:lang w:val="en-US"/>
          </w:rPr>
          <w:t xml:space="preserve">It can be seen from Table 5.X.2-1 that there is </w:t>
        </w:r>
        <w:r w:rsidR="00F9484B">
          <w:rPr>
            <w:lang w:val="en-US"/>
          </w:rPr>
          <w:t>2</w:t>
        </w:r>
        <w:r w:rsidR="00F9484B" w:rsidRPr="00F9484B">
          <w:rPr>
            <w:vertAlign w:val="superscript"/>
            <w:lang w:val="en-US"/>
          </w:rPr>
          <w:t>nd</w:t>
        </w:r>
        <w:r w:rsidR="00F9484B">
          <w:rPr>
            <w:lang w:val="en-US"/>
          </w:rPr>
          <w:t xml:space="preserve"> </w:t>
        </w:r>
        <w:r>
          <w:rPr>
            <w:lang w:val="en-US"/>
          </w:rPr>
          <w:t xml:space="preserve">harmonic impact </w:t>
        </w:r>
        <w:r w:rsidR="00F9484B">
          <w:rPr>
            <w:lang w:val="en-US"/>
          </w:rPr>
          <w:t>from band 66 UL towards band 48 DL</w:t>
        </w:r>
        <w:r>
          <w:rPr>
            <w:lang w:val="en-US"/>
          </w:rPr>
          <w:t>.</w:t>
        </w:r>
      </w:ins>
    </w:p>
    <w:p w14:paraId="4EC5E3DD" w14:textId="77777777" w:rsidR="009D4482" w:rsidRPr="001F1E22" w:rsidRDefault="009D4482" w:rsidP="009D4482">
      <w:pPr>
        <w:pStyle w:val="Heading3"/>
        <w:rPr>
          <w:ins w:id="302" w:author="Author"/>
          <w:lang w:val="en-US"/>
        </w:rPr>
      </w:pPr>
      <w:ins w:id="303" w:author="Author">
        <w:r w:rsidRPr="001F1E22">
          <w:rPr>
            <w:lang w:val="en-US"/>
          </w:rPr>
          <w:t>5.X.</w:t>
        </w:r>
        <w:r w:rsidR="000A2F22">
          <w:rPr>
            <w:lang w:val="en-US"/>
          </w:rPr>
          <w:t>3</w:t>
        </w:r>
        <w:r w:rsidRPr="001F1E22">
          <w:rPr>
            <w:lang w:val="en-US"/>
          </w:rPr>
          <w:tab/>
        </w:r>
        <w:r w:rsidRPr="001F1E22">
          <w:rPr>
            <w:lang w:val="en-US"/>
          </w:rPr>
          <w:tab/>
        </w:r>
        <w:r w:rsidRPr="00E63ED2">
          <w:rPr>
            <w:lang w:eastAsia="ja-JP"/>
          </w:rPr>
          <w:t>Δ</w:t>
        </w:r>
        <w:proofErr w:type="spellStart"/>
        <w:proofErr w:type="gramStart"/>
        <w:r w:rsidRPr="001F1E22">
          <w:rPr>
            <w:lang w:val="en-US" w:eastAsia="ja-JP"/>
          </w:rPr>
          <w:t>T</w:t>
        </w:r>
        <w:r w:rsidRPr="001F1E22">
          <w:rPr>
            <w:vertAlign w:val="subscript"/>
            <w:lang w:val="en-US" w:eastAsia="ja-JP"/>
          </w:rPr>
          <w:t>IB,c</w:t>
        </w:r>
        <w:proofErr w:type="spellEnd"/>
        <w:proofErr w:type="gramEnd"/>
        <w:r w:rsidRPr="001F1E22">
          <w:rPr>
            <w:vertAlign w:val="subscript"/>
            <w:lang w:val="en-US" w:eastAsia="ja-JP"/>
          </w:rPr>
          <w:t xml:space="preserve"> </w:t>
        </w:r>
        <w:r w:rsidRPr="001F1E22">
          <w:rPr>
            <w:lang w:val="en-US" w:eastAsia="ja-JP"/>
          </w:rPr>
          <w:t xml:space="preserve">and </w:t>
        </w:r>
        <w:r w:rsidRPr="00E63ED2">
          <w:rPr>
            <w:lang w:eastAsia="ja-JP"/>
          </w:rPr>
          <w:t>Δ</w:t>
        </w:r>
        <w:proofErr w:type="spellStart"/>
        <w:r w:rsidRPr="001F1E22">
          <w:rPr>
            <w:lang w:val="en-US" w:eastAsia="ja-JP"/>
          </w:rPr>
          <w:t>R</w:t>
        </w:r>
        <w:r w:rsidRPr="001F1E22">
          <w:rPr>
            <w:vertAlign w:val="subscript"/>
            <w:lang w:val="en-US" w:eastAsia="ja-JP"/>
          </w:rPr>
          <w:t>IB,c</w:t>
        </w:r>
        <w:proofErr w:type="spellEnd"/>
        <w:r w:rsidRPr="001F1E22">
          <w:rPr>
            <w:lang w:val="en-US" w:eastAsia="ja-JP"/>
          </w:rPr>
          <w:t xml:space="preserve"> values</w:t>
        </w:r>
      </w:ins>
    </w:p>
    <w:p w14:paraId="18C3798B" w14:textId="31D924EF" w:rsidR="000A2F22" w:rsidRDefault="000A2F22" w:rsidP="000A2F22">
      <w:pPr>
        <w:rPr>
          <w:ins w:id="304" w:author="Author"/>
        </w:rPr>
      </w:pPr>
      <w:ins w:id="305" w:author="Author">
        <w:r w:rsidRPr="00E51E6C">
          <w:t xml:space="preserve">For the UE which supports </w:t>
        </w:r>
        <w:r w:rsidR="006A2050" w:rsidRPr="00965791">
          <w:rPr>
            <w:rFonts w:cs="Arial"/>
            <w:szCs w:val="18"/>
          </w:rPr>
          <w:t>CA_</w:t>
        </w:r>
        <w:r w:rsidR="006A2050">
          <w:rPr>
            <w:rFonts w:cs="Arial"/>
            <w:szCs w:val="18"/>
            <w:lang w:val="en-AU"/>
          </w:rPr>
          <w:t>5</w:t>
        </w:r>
        <w:r w:rsidR="006A2050" w:rsidRPr="00965791">
          <w:rPr>
            <w:rFonts w:cs="Arial"/>
            <w:szCs w:val="18"/>
            <w:lang w:val="en-AU"/>
          </w:rPr>
          <w:t>A-</w:t>
        </w:r>
        <w:r w:rsidR="006A2050">
          <w:rPr>
            <w:rFonts w:cs="Arial"/>
            <w:szCs w:val="18"/>
            <w:lang w:val="en-AU"/>
          </w:rPr>
          <w:t>48A-66</w:t>
        </w:r>
        <w:r w:rsidR="006A2050" w:rsidRPr="00965791">
          <w:rPr>
            <w:rFonts w:cs="Arial"/>
            <w:szCs w:val="18"/>
            <w:lang w:val="en-AU"/>
          </w:rPr>
          <w:t>A</w:t>
        </w:r>
        <w:r w:rsidRPr="00E51E6C">
          <w:t xml:space="preserve"> the </w:t>
        </w:r>
        <w:proofErr w:type="spellStart"/>
        <w:r w:rsidRPr="00E51E6C">
          <w:t>Δ</w:t>
        </w:r>
        <w:proofErr w:type="gramStart"/>
        <w:r w:rsidRPr="00E51E6C">
          <w:t>T</w:t>
        </w:r>
        <w:r w:rsidRPr="00E51E6C">
          <w:rPr>
            <w:vertAlign w:val="subscript"/>
          </w:rPr>
          <w:t>IB,c</w:t>
        </w:r>
        <w:proofErr w:type="spellEnd"/>
        <w:proofErr w:type="gramEnd"/>
        <w:r w:rsidRPr="00E51E6C">
          <w:t xml:space="preserve"> and </w:t>
        </w:r>
        <w:proofErr w:type="spellStart"/>
        <w:r w:rsidRPr="00E51E6C">
          <w:t>ΔR</w:t>
        </w:r>
        <w:r w:rsidRPr="00E51E6C">
          <w:rPr>
            <w:vertAlign w:val="subscript"/>
          </w:rPr>
          <w:t>IB,c</w:t>
        </w:r>
        <w:proofErr w:type="spellEnd"/>
        <w:r w:rsidRPr="00E51E6C">
          <w:rPr>
            <w:vertAlign w:val="subscript"/>
          </w:rPr>
          <w:t xml:space="preserve"> </w:t>
        </w:r>
        <w:r w:rsidRPr="00E51E6C">
          <w:t xml:space="preserve">are defined for applicable bands in Table </w:t>
        </w:r>
        <w:r>
          <w:t>5.x</w:t>
        </w:r>
        <w:r w:rsidRPr="00E51E6C">
          <w:t xml:space="preserve">.3-1 and </w:t>
        </w:r>
        <w:r>
          <w:t>5.x</w:t>
        </w:r>
        <w:r w:rsidRPr="00E51E6C">
          <w:t>.3-</w:t>
        </w:r>
        <w:r>
          <w:t xml:space="preserve">2 respectively. Values are derived from existing combinations </w:t>
        </w:r>
        <w:r w:rsidR="006A2050" w:rsidRPr="00965791">
          <w:rPr>
            <w:rFonts w:cs="Arial"/>
            <w:szCs w:val="18"/>
          </w:rPr>
          <w:t>CA_</w:t>
        </w:r>
        <w:r w:rsidR="006A2050">
          <w:rPr>
            <w:rFonts w:cs="Arial"/>
            <w:szCs w:val="18"/>
            <w:lang w:val="en-AU"/>
          </w:rPr>
          <w:t>13</w:t>
        </w:r>
        <w:r w:rsidR="006A2050" w:rsidRPr="00965791">
          <w:rPr>
            <w:rFonts w:cs="Arial"/>
            <w:szCs w:val="18"/>
            <w:lang w:val="en-AU"/>
          </w:rPr>
          <w:t>A-</w:t>
        </w:r>
        <w:r w:rsidR="006A2050">
          <w:rPr>
            <w:rFonts w:cs="Arial"/>
            <w:szCs w:val="18"/>
            <w:lang w:val="en-AU"/>
          </w:rPr>
          <w:t>48A-66</w:t>
        </w:r>
        <w:r w:rsidR="006A2050" w:rsidRPr="00965791">
          <w:rPr>
            <w:rFonts w:cs="Arial"/>
            <w:szCs w:val="18"/>
            <w:lang w:val="en-AU"/>
          </w:rPr>
          <w:t>A</w:t>
        </w:r>
        <w:r>
          <w:t>.</w:t>
        </w:r>
      </w:ins>
    </w:p>
    <w:p w14:paraId="1E1A7E53" w14:textId="77777777" w:rsidR="000A2F22" w:rsidRDefault="000A2F22" w:rsidP="000A2F22">
      <w:pPr>
        <w:pStyle w:val="TH"/>
        <w:rPr>
          <w:ins w:id="306" w:author="Author"/>
          <w:lang w:eastAsia="en-GB"/>
        </w:rPr>
      </w:pPr>
      <w:ins w:id="307" w:author="Author">
        <w:r>
          <w:rPr>
            <w:lang w:eastAsia="en-GB"/>
          </w:rPr>
          <w:t xml:space="preserve">Table </w:t>
        </w:r>
        <w:r>
          <w:t>5.x</w:t>
        </w:r>
        <w:r>
          <w:rPr>
            <w:lang w:eastAsia="en-GB"/>
          </w:rPr>
          <w:t>.3-</w:t>
        </w:r>
        <w:r>
          <w:t>1</w:t>
        </w:r>
        <w:r>
          <w:rPr>
            <w:lang w:eastAsia="en-GB"/>
          </w:rPr>
          <w:t>: ΔT</w:t>
        </w:r>
        <w:r>
          <w:rPr>
            <w:vertAlign w:val="subscript"/>
            <w:lang w:eastAsia="en-GB"/>
          </w:rPr>
          <w:t xml:space="preserve">IB,c </w:t>
        </w:r>
        <w:r>
          <w:rPr>
            <w:lang w:eastAsia="en-GB"/>
          </w:rPr>
          <w:t>for 3DLs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0A2F22" w14:paraId="472E897F" w14:textId="77777777" w:rsidTr="009A456E">
        <w:trPr>
          <w:jc w:val="center"/>
          <w:ins w:id="308" w:author="Author"/>
        </w:trPr>
        <w:tc>
          <w:tcPr>
            <w:tcW w:w="1923" w:type="dxa"/>
            <w:tcBorders>
              <w:top w:val="single" w:sz="4" w:space="0" w:color="auto"/>
              <w:left w:val="single" w:sz="4" w:space="0" w:color="auto"/>
              <w:bottom w:val="single" w:sz="4" w:space="0" w:color="auto"/>
              <w:right w:val="single" w:sz="4" w:space="0" w:color="auto"/>
            </w:tcBorders>
            <w:hideMark/>
          </w:tcPr>
          <w:p w14:paraId="796CEBCC" w14:textId="77777777" w:rsidR="000A2F22" w:rsidRDefault="000A2F22" w:rsidP="009A456E">
            <w:pPr>
              <w:pStyle w:val="TAH"/>
              <w:rPr>
                <w:ins w:id="309" w:author="Author"/>
                <w:lang w:eastAsia="ja-JP"/>
              </w:rPr>
            </w:pPr>
            <w:ins w:id="310" w:author="Author">
              <w:r>
                <w:rPr>
                  <w:lang w:eastAsia="ja-JP"/>
                </w:rPr>
                <w:t>Inter-band CA Configuration</w:t>
              </w:r>
            </w:ins>
          </w:p>
        </w:tc>
        <w:tc>
          <w:tcPr>
            <w:tcW w:w="2564" w:type="dxa"/>
            <w:tcBorders>
              <w:top w:val="single" w:sz="4" w:space="0" w:color="auto"/>
              <w:left w:val="single" w:sz="4" w:space="0" w:color="auto"/>
              <w:bottom w:val="single" w:sz="4" w:space="0" w:color="auto"/>
              <w:right w:val="single" w:sz="4" w:space="0" w:color="auto"/>
            </w:tcBorders>
            <w:hideMark/>
          </w:tcPr>
          <w:p w14:paraId="629EF368" w14:textId="77777777" w:rsidR="000A2F22" w:rsidRDefault="000A2F22" w:rsidP="009A456E">
            <w:pPr>
              <w:pStyle w:val="TAH"/>
              <w:rPr>
                <w:ins w:id="311" w:author="Author"/>
                <w:lang w:eastAsia="ja-JP"/>
              </w:rPr>
            </w:pPr>
            <w:ins w:id="312" w:author="Author">
              <w:r>
                <w:rPr>
                  <w:lang w:eastAsia="ja-JP"/>
                </w:rPr>
                <w:t>E-UTRA Band</w:t>
              </w:r>
            </w:ins>
          </w:p>
        </w:tc>
        <w:tc>
          <w:tcPr>
            <w:tcW w:w="2759" w:type="dxa"/>
            <w:tcBorders>
              <w:top w:val="single" w:sz="4" w:space="0" w:color="auto"/>
              <w:left w:val="single" w:sz="4" w:space="0" w:color="auto"/>
              <w:bottom w:val="single" w:sz="4" w:space="0" w:color="auto"/>
              <w:right w:val="single" w:sz="4" w:space="0" w:color="auto"/>
            </w:tcBorders>
            <w:hideMark/>
          </w:tcPr>
          <w:p w14:paraId="06ECD831" w14:textId="77777777" w:rsidR="000A2F22" w:rsidRDefault="000A2F22" w:rsidP="009A456E">
            <w:pPr>
              <w:pStyle w:val="TAH"/>
              <w:rPr>
                <w:ins w:id="313" w:author="Author"/>
                <w:lang w:eastAsia="ja-JP"/>
              </w:rPr>
            </w:pPr>
            <w:ins w:id="314" w:author="Author">
              <w:r>
                <w:rPr>
                  <w:lang w:eastAsia="ja-JP"/>
                </w:rPr>
                <w:t>Δ</w:t>
              </w:r>
              <w:r>
                <w:t>T</w:t>
              </w:r>
              <w:r>
                <w:rPr>
                  <w:vertAlign w:val="subscript"/>
                  <w:lang w:eastAsia="ja-JP"/>
                </w:rPr>
                <w:t>IB,c</w:t>
              </w:r>
              <w:r>
                <w:rPr>
                  <w:lang w:eastAsia="ja-JP"/>
                </w:rPr>
                <w:t xml:space="preserve"> [dB]</w:t>
              </w:r>
            </w:ins>
          </w:p>
        </w:tc>
      </w:tr>
      <w:tr w:rsidR="002A50D5" w14:paraId="4EA4E04A" w14:textId="77777777" w:rsidTr="009A456E">
        <w:trPr>
          <w:trHeight w:val="74"/>
          <w:jc w:val="center"/>
          <w:ins w:id="315" w:author="Author"/>
        </w:trPr>
        <w:tc>
          <w:tcPr>
            <w:tcW w:w="1923" w:type="dxa"/>
            <w:vMerge w:val="restart"/>
            <w:tcBorders>
              <w:top w:val="single" w:sz="4" w:space="0" w:color="auto"/>
              <w:left w:val="single" w:sz="4" w:space="0" w:color="auto"/>
              <w:right w:val="single" w:sz="4" w:space="0" w:color="auto"/>
            </w:tcBorders>
            <w:vAlign w:val="center"/>
            <w:hideMark/>
          </w:tcPr>
          <w:p w14:paraId="5F5DA1BB" w14:textId="5C410D6E" w:rsidR="002A50D5" w:rsidRDefault="006048E6" w:rsidP="002A50D5">
            <w:pPr>
              <w:pStyle w:val="TAC"/>
              <w:rPr>
                <w:ins w:id="316" w:author="Author"/>
                <w:lang w:eastAsia="ja-JP"/>
              </w:rPr>
            </w:pPr>
            <w:ins w:id="317" w:author="Author">
              <w:r w:rsidRPr="00965791">
                <w:rPr>
                  <w:rFonts w:cs="Arial"/>
                  <w:szCs w:val="18"/>
                </w:rPr>
                <w:t>CA_</w:t>
              </w:r>
              <w:r>
                <w:rPr>
                  <w:rFonts w:cs="Arial"/>
                  <w:szCs w:val="18"/>
                  <w:lang w:val="en-AU"/>
                </w:rPr>
                <w:t>5</w:t>
              </w:r>
              <w:r w:rsidRPr="00965791">
                <w:rPr>
                  <w:rFonts w:cs="Arial"/>
                  <w:szCs w:val="18"/>
                  <w:lang w:val="en-AU"/>
                </w:rPr>
                <w:t>-</w:t>
              </w:r>
              <w:r>
                <w:rPr>
                  <w:rFonts w:cs="Arial"/>
                  <w:szCs w:val="18"/>
                  <w:lang w:val="en-AU"/>
                </w:rPr>
                <w:t>48-66</w:t>
              </w:r>
            </w:ins>
          </w:p>
        </w:tc>
        <w:tc>
          <w:tcPr>
            <w:tcW w:w="2564" w:type="dxa"/>
            <w:tcBorders>
              <w:top w:val="single" w:sz="4" w:space="0" w:color="auto"/>
              <w:left w:val="single" w:sz="4" w:space="0" w:color="auto"/>
              <w:bottom w:val="single" w:sz="4" w:space="0" w:color="auto"/>
              <w:right w:val="single" w:sz="4" w:space="0" w:color="auto"/>
            </w:tcBorders>
            <w:vAlign w:val="center"/>
            <w:hideMark/>
          </w:tcPr>
          <w:p w14:paraId="26125F8C" w14:textId="1E308CCB" w:rsidR="002A50D5" w:rsidRPr="000A2F22" w:rsidRDefault="006048E6" w:rsidP="002A50D5">
            <w:pPr>
              <w:pStyle w:val="TAC"/>
              <w:rPr>
                <w:ins w:id="318" w:author="Author"/>
                <w:lang w:val="sv-SE" w:eastAsia="ja-JP"/>
              </w:rPr>
            </w:pPr>
            <w:ins w:id="319" w:author="Author">
              <w:r>
                <w:rPr>
                  <w:lang w:val="sv-SE" w:eastAsia="ja-JP"/>
                </w:rPr>
                <w:t>5</w:t>
              </w:r>
            </w:ins>
          </w:p>
        </w:tc>
        <w:tc>
          <w:tcPr>
            <w:tcW w:w="2759" w:type="dxa"/>
            <w:tcBorders>
              <w:top w:val="single" w:sz="4" w:space="0" w:color="auto"/>
              <w:left w:val="single" w:sz="4" w:space="0" w:color="auto"/>
              <w:bottom w:val="single" w:sz="4" w:space="0" w:color="auto"/>
              <w:right w:val="single" w:sz="4" w:space="0" w:color="auto"/>
            </w:tcBorders>
          </w:tcPr>
          <w:p w14:paraId="29E844D1" w14:textId="05EA66ED" w:rsidR="002A50D5" w:rsidRPr="00607976" w:rsidRDefault="002A50D5" w:rsidP="002A50D5">
            <w:pPr>
              <w:pStyle w:val="TAC"/>
              <w:rPr>
                <w:ins w:id="320" w:author="Author"/>
                <w:highlight w:val="yellow"/>
                <w:lang w:val="sv-SE"/>
              </w:rPr>
            </w:pPr>
            <w:ins w:id="321" w:author="Author">
              <w:r w:rsidRPr="00823DC2">
                <w:rPr>
                  <w:lang w:eastAsia="ja-JP"/>
                </w:rPr>
                <w:t>0.3</w:t>
              </w:r>
            </w:ins>
          </w:p>
        </w:tc>
      </w:tr>
      <w:tr w:rsidR="002A50D5" w14:paraId="13DCBD4D" w14:textId="77777777" w:rsidTr="009A456E">
        <w:trPr>
          <w:trHeight w:val="74"/>
          <w:jc w:val="center"/>
          <w:ins w:id="322" w:author="Author"/>
        </w:trPr>
        <w:tc>
          <w:tcPr>
            <w:tcW w:w="1923" w:type="dxa"/>
            <w:vMerge/>
            <w:tcBorders>
              <w:left w:val="single" w:sz="4" w:space="0" w:color="auto"/>
              <w:right w:val="single" w:sz="4" w:space="0" w:color="auto"/>
            </w:tcBorders>
            <w:vAlign w:val="center"/>
          </w:tcPr>
          <w:p w14:paraId="263D52F9" w14:textId="77777777" w:rsidR="002A50D5" w:rsidRDefault="002A50D5" w:rsidP="002A50D5">
            <w:pPr>
              <w:pStyle w:val="TAC"/>
              <w:rPr>
                <w:ins w:id="323" w:author="Author"/>
                <w:lang w:val="en-US"/>
              </w:rPr>
            </w:pPr>
          </w:p>
        </w:tc>
        <w:tc>
          <w:tcPr>
            <w:tcW w:w="2564" w:type="dxa"/>
            <w:tcBorders>
              <w:top w:val="single" w:sz="4" w:space="0" w:color="auto"/>
              <w:left w:val="single" w:sz="4" w:space="0" w:color="auto"/>
              <w:bottom w:val="single" w:sz="4" w:space="0" w:color="auto"/>
              <w:right w:val="single" w:sz="4" w:space="0" w:color="auto"/>
            </w:tcBorders>
            <w:vAlign w:val="center"/>
          </w:tcPr>
          <w:p w14:paraId="19A4D700" w14:textId="5A08F439" w:rsidR="002A50D5" w:rsidRPr="000A2F22" w:rsidRDefault="002A50D5" w:rsidP="002A50D5">
            <w:pPr>
              <w:pStyle w:val="TAC"/>
              <w:rPr>
                <w:ins w:id="324" w:author="Author"/>
                <w:lang w:val="sv-SE" w:eastAsia="ja-JP"/>
              </w:rPr>
            </w:pPr>
            <w:ins w:id="325" w:author="Author">
              <w:r w:rsidRPr="00823DC2">
                <w:rPr>
                  <w:lang w:eastAsia="ja-JP"/>
                </w:rPr>
                <w:t>48</w:t>
              </w:r>
            </w:ins>
          </w:p>
        </w:tc>
        <w:tc>
          <w:tcPr>
            <w:tcW w:w="2759" w:type="dxa"/>
            <w:tcBorders>
              <w:top w:val="single" w:sz="4" w:space="0" w:color="auto"/>
              <w:left w:val="single" w:sz="4" w:space="0" w:color="auto"/>
              <w:bottom w:val="single" w:sz="4" w:space="0" w:color="auto"/>
              <w:right w:val="single" w:sz="4" w:space="0" w:color="auto"/>
            </w:tcBorders>
          </w:tcPr>
          <w:p w14:paraId="63D8EBD9" w14:textId="72790F6E" w:rsidR="002A50D5" w:rsidRPr="000A2F22" w:rsidRDefault="002A50D5" w:rsidP="002A50D5">
            <w:pPr>
              <w:pStyle w:val="TAC"/>
              <w:rPr>
                <w:ins w:id="326" w:author="Author"/>
                <w:lang w:val="sv-SE" w:eastAsia="ja-JP"/>
              </w:rPr>
            </w:pPr>
            <w:ins w:id="327" w:author="Author">
              <w:r w:rsidRPr="00823DC2">
                <w:rPr>
                  <w:lang w:eastAsia="ja-JP"/>
                </w:rPr>
                <w:t>0.8</w:t>
              </w:r>
            </w:ins>
          </w:p>
        </w:tc>
      </w:tr>
      <w:tr w:rsidR="002A50D5" w14:paraId="32372747" w14:textId="77777777" w:rsidTr="009A456E">
        <w:trPr>
          <w:trHeight w:val="74"/>
          <w:jc w:val="center"/>
          <w:ins w:id="328" w:author="Author"/>
        </w:trPr>
        <w:tc>
          <w:tcPr>
            <w:tcW w:w="1923" w:type="dxa"/>
            <w:vMerge/>
            <w:tcBorders>
              <w:left w:val="single" w:sz="4" w:space="0" w:color="auto"/>
              <w:right w:val="single" w:sz="4" w:space="0" w:color="auto"/>
            </w:tcBorders>
            <w:vAlign w:val="center"/>
          </w:tcPr>
          <w:p w14:paraId="1656E1CE" w14:textId="77777777" w:rsidR="002A50D5" w:rsidRDefault="002A50D5" w:rsidP="002A50D5">
            <w:pPr>
              <w:pStyle w:val="TAC"/>
              <w:rPr>
                <w:ins w:id="329" w:author="Author"/>
                <w:lang w:val="en-US"/>
              </w:rPr>
            </w:pPr>
          </w:p>
        </w:tc>
        <w:tc>
          <w:tcPr>
            <w:tcW w:w="2564" w:type="dxa"/>
            <w:tcBorders>
              <w:top w:val="single" w:sz="4" w:space="0" w:color="auto"/>
              <w:left w:val="single" w:sz="4" w:space="0" w:color="auto"/>
              <w:bottom w:val="single" w:sz="4" w:space="0" w:color="auto"/>
              <w:right w:val="single" w:sz="4" w:space="0" w:color="auto"/>
            </w:tcBorders>
            <w:vAlign w:val="center"/>
          </w:tcPr>
          <w:p w14:paraId="1E216378" w14:textId="248E0DF1" w:rsidR="002A50D5" w:rsidRPr="00CB62BE" w:rsidRDefault="002A50D5" w:rsidP="002A50D5">
            <w:pPr>
              <w:pStyle w:val="TAC"/>
              <w:rPr>
                <w:ins w:id="330" w:author="Author"/>
              </w:rPr>
            </w:pPr>
            <w:ins w:id="331" w:author="Author">
              <w:r w:rsidRPr="00823DC2">
                <w:rPr>
                  <w:lang w:eastAsia="ja-JP"/>
                </w:rPr>
                <w:t>66</w:t>
              </w:r>
            </w:ins>
          </w:p>
        </w:tc>
        <w:tc>
          <w:tcPr>
            <w:tcW w:w="2759" w:type="dxa"/>
            <w:tcBorders>
              <w:top w:val="single" w:sz="4" w:space="0" w:color="auto"/>
              <w:left w:val="single" w:sz="4" w:space="0" w:color="auto"/>
              <w:bottom w:val="single" w:sz="4" w:space="0" w:color="auto"/>
              <w:right w:val="single" w:sz="4" w:space="0" w:color="auto"/>
            </w:tcBorders>
          </w:tcPr>
          <w:p w14:paraId="01F1BEF3" w14:textId="4681F951" w:rsidR="002A50D5" w:rsidRPr="000A2F22" w:rsidRDefault="002A50D5" w:rsidP="002A50D5">
            <w:pPr>
              <w:pStyle w:val="TAC"/>
              <w:rPr>
                <w:ins w:id="332" w:author="Author"/>
                <w:lang w:val="sv-SE" w:eastAsia="ja-JP"/>
              </w:rPr>
            </w:pPr>
            <w:ins w:id="333" w:author="Author">
              <w:r w:rsidRPr="00823DC2">
                <w:rPr>
                  <w:lang w:eastAsia="ja-JP"/>
                </w:rPr>
                <w:t>0.6</w:t>
              </w:r>
            </w:ins>
          </w:p>
        </w:tc>
      </w:tr>
    </w:tbl>
    <w:p w14:paraId="08EA8EB6" w14:textId="77777777" w:rsidR="000A2F22" w:rsidRDefault="000A2F22" w:rsidP="000A2F22">
      <w:pPr>
        <w:rPr>
          <w:ins w:id="334" w:author="Author"/>
        </w:rPr>
      </w:pPr>
    </w:p>
    <w:p w14:paraId="2971A446" w14:textId="77777777" w:rsidR="000A2F22" w:rsidRDefault="000A2F22" w:rsidP="000A2F22">
      <w:pPr>
        <w:pStyle w:val="TH"/>
        <w:rPr>
          <w:ins w:id="335" w:author="Author"/>
          <w:lang w:eastAsia="en-GB"/>
        </w:rPr>
      </w:pPr>
      <w:ins w:id="336" w:author="Author">
        <w:r>
          <w:rPr>
            <w:lang w:eastAsia="en-GB"/>
          </w:rPr>
          <w:t xml:space="preserve">Table </w:t>
        </w:r>
        <w:r>
          <w:t>5.x</w:t>
        </w:r>
        <w:r>
          <w:rPr>
            <w:lang w:eastAsia="en-GB"/>
          </w:rPr>
          <w:t>.3-2: ΔR</w:t>
        </w:r>
        <w:r>
          <w:rPr>
            <w:vertAlign w:val="subscript"/>
            <w:lang w:eastAsia="en-GB"/>
          </w:rPr>
          <w:t xml:space="preserve">IB,c </w:t>
        </w:r>
        <w:r>
          <w:rPr>
            <w:lang w:eastAsia="en-GB"/>
          </w:rPr>
          <w:t>for 3DLs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0A2F22" w14:paraId="4B38E3A2" w14:textId="77777777" w:rsidTr="009A456E">
        <w:trPr>
          <w:jc w:val="center"/>
          <w:ins w:id="337" w:author="Author"/>
        </w:trPr>
        <w:tc>
          <w:tcPr>
            <w:tcW w:w="1923" w:type="dxa"/>
            <w:tcBorders>
              <w:top w:val="single" w:sz="4" w:space="0" w:color="auto"/>
              <w:left w:val="single" w:sz="4" w:space="0" w:color="auto"/>
              <w:bottom w:val="single" w:sz="4" w:space="0" w:color="auto"/>
              <w:right w:val="single" w:sz="4" w:space="0" w:color="auto"/>
            </w:tcBorders>
            <w:hideMark/>
          </w:tcPr>
          <w:p w14:paraId="07B7E833" w14:textId="77777777" w:rsidR="000A2F22" w:rsidRDefault="000A2F22" w:rsidP="009A456E">
            <w:pPr>
              <w:pStyle w:val="TAH"/>
              <w:rPr>
                <w:ins w:id="338" w:author="Author"/>
                <w:lang w:eastAsia="ja-JP"/>
              </w:rPr>
            </w:pPr>
            <w:ins w:id="339" w:author="Author">
              <w:r>
                <w:rPr>
                  <w:lang w:eastAsia="ja-JP"/>
                </w:rPr>
                <w:t>Inter-band CA Configuration</w:t>
              </w:r>
            </w:ins>
          </w:p>
        </w:tc>
        <w:tc>
          <w:tcPr>
            <w:tcW w:w="2564" w:type="dxa"/>
            <w:tcBorders>
              <w:top w:val="single" w:sz="4" w:space="0" w:color="auto"/>
              <w:left w:val="single" w:sz="4" w:space="0" w:color="auto"/>
              <w:bottom w:val="single" w:sz="4" w:space="0" w:color="auto"/>
              <w:right w:val="single" w:sz="4" w:space="0" w:color="auto"/>
            </w:tcBorders>
            <w:hideMark/>
          </w:tcPr>
          <w:p w14:paraId="3553AD0B" w14:textId="77777777" w:rsidR="000A2F22" w:rsidRDefault="000A2F22" w:rsidP="009A456E">
            <w:pPr>
              <w:pStyle w:val="TAH"/>
              <w:rPr>
                <w:ins w:id="340" w:author="Author"/>
                <w:lang w:eastAsia="ja-JP"/>
              </w:rPr>
            </w:pPr>
            <w:ins w:id="341" w:author="Author">
              <w:r>
                <w:rPr>
                  <w:lang w:eastAsia="ja-JP"/>
                </w:rPr>
                <w:t>E-UTRA Band</w:t>
              </w:r>
            </w:ins>
          </w:p>
        </w:tc>
        <w:tc>
          <w:tcPr>
            <w:tcW w:w="2759" w:type="dxa"/>
            <w:tcBorders>
              <w:top w:val="single" w:sz="4" w:space="0" w:color="auto"/>
              <w:left w:val="single" w:sz="4" w:space="0" w:color="auto"/>
              <w:bottom w:val="single" w:sz="4" w:space="0" w:color="auto"/>
              <w:right w:val="single" w:sz="4" w:space="0" w:color="auto"/>
            </w:tcBorders>
            <w:hideMark/>
          </w:tcPr>
          <w:p w14:paraId="66224188" w14:textId="77777777" w:rsidR="000A2F22" w:rsidRDefault="000A2F22" w:rsidP="009A456E">
            <w:pPr>
              <w:pStyle w:val="TAH"/>
              <w:rPr>
                <w:ins w:id="342" w:author="Author"/>
                <w:lang w:eastAsia="ja-JP"/>
              </w:rPr>
            </w:pPr>
            <w:ins w:id="343" w:author="Author">
              <w:r>
                <w:rPr>
                  <w:lang w:eastAsia="ja-JP"/>
                </w:rPr>
                <w:t>ΔR</w:t>
              </w:r>
              <w:r>
                <w:rPr>
                  <w:vertAlign w:val="subscript"/>
                  <w:lang w:eastAsia="ja-JP"/>
                </w:rPr>
                <w:t>IB,c</w:t>
              </w:r>
              <w:r>
                <w:rPr>
                  <w:lang w:eastAsia="ja-JP"/>
                </w:rPr>
                <w:t xml:space="preserve"> [dB]</w:t>
              </w:r>
            </w:ins>
          </w:p>
        </w:tc>
      </w:tr>
      <w:tr w:rsidR="00721622" w14:paraId="679E1337" w14:textId="77777777" w:rsidTr="00721622">
        <w:trPr>
          <w:trHeight w:val="74"/>
          <w:jc w:val="center"/>
          <w:ins w:id="344" w:author="Author"/>
        </w:trPr>
        <w:tc>
          <w:tcPr>
            <w:tcW w:w="1923" w:type="dxa"/>
            <w:vMerge w:val="restart"/>
            <w:tcBorders>
              <w:top w:val="single" w:sz="4" w:space="0" w:color="auto"/>
              <w:left w:val="single" w:sz="4" w:space="0" w:color="auto"/>
              <w:right w:val="single" w:sz="4" w:space="0" w:color="auto"/>
            </w:tcBorders>
            <w:vAlign w:val="center"/>
            <w:hideMark/>
          </w:tcPr>
          <w:p w14:paraId="6081A6E6" w14:textId="0F597920" w:rsidR="00721622" w:rsidRDefault="006048E6" w:rsidP="00721622">
            <w:pPr>
              <w:pStyle w:val="TAC"/>
              <w:rPr>
                <w:ins w:id="345" w:author="Author"/>
                <w:lang w:eastAsia="ja-JP"/>
              </w:rPr>
            </w:pPr>
            <w:ins w:id="346" w:author="Author">
              <w:r w:rsidRPr="00965791">
                <w:rPr>
                  <w:rFonts w:cs="Arial"/>
                  <w:szCs w:val="18"/>
                </w:rPr>
                <w:t>CA_</w:t>
              </w:r>
              <w:r>
                <w:rPr>
                  <w:rFonts w:cs="Arial"/>
                  <w:szCs w:val="18"/>
                  <w:lang w:val="en-AU"/>
                </w:rPr>
                <w:t>5</w:t>
              </w:r>
              <w:r w:rsidRPr="00965791">
                <w:rPr>
                  <w:rFonts w:cs="Arial"/>
                  <w:szCs w:val="18"/>
                  <w:lang w:val="en-AU"/>
                </w:rPr>
                <w:t>-</w:t>
              </w:r>
              <w:r>
                <w:rPr>
                  <w:rFonts w:cs="Arial"/>
                  <w:szCs w:val="18"/>
                  <w:lang w:val="en-AU"/>
                </w:rPr>
                <w:t>48-66</w:t>
              </w:r>
            </w:ins>
          </w:p>
        </w:tc>
        <w:tc>
          <w:tcPr>
            <w:tcW w:w="2564" w:type="dxa"/>
            <w:tcBorders>
              <w:top w:val="single" w:sz="4" w:space="0" w:color="auto"/>
              <w:left w:val="single" w:sz="4" w:space="0" w:color="auto"/>
              <w:bottom w:val="single" w:sz="4" w:space="0" w:color="auto"/>
              <w:right w:val="single" w:sz="4" w:space="0" w:color="auto"/>
            </w:tcBorders>
            <w:vAlign w:val="center"/>
            <w:hideMark/>
          </w:tcPr>
          <w:p w14:paraId="68ECB8B8" w14:textId="5F802F21" w:rsidR="00721622" w:rsidRPr="000A2F22" w:rsidRDefault="006048E6" w:rsidP="00721622">
            <w:pPr>
              <w:pStyle w:val="TAC"/>
              <w:rPr>
                <w:ins w:id="347" w:author="Author"/>
                <w:lang w:val="sv-SE" w:eastAsia="ja-JP"/>
              </w:rPr>
            </w:pPr>
            <w:ins w:id="348" w:author="Author">
              <w:r>
                <w:rPr>
                  <w:rFonts w:cs="Arial"/>
                  <w:lang w:val="sv-SE" w:eastAsia="ja-JP"/>
                </w:rPr>
                <w:t>5</w:t>
              </w:r>
            </w:ins>
          </w:p>
        </w:tc>
        <w:tc>
          <w:tcPr>
            <w:tcW w:w="2759" w:type="dxa"/>
            <w:tcBorders>
              <w:top w:val="single" w:sz="4" w:space="0" w:color="auto"/>
              <w:left w:val="single" w:sz="4" w:space="0" w:color="auto"/>
              <w:bottom w:val="single" w:sz="4" w:space="0" w:color="auto"/>
              <w:right w:val="single" w:sz="4" w:space="0" w:color="auto"/>
            </w:tcBorders>
          </w:tcPr>
          <w:p w14:paraId="5C774BA6" w14:textId="03466E99" w:rsidR="00721622" w:rsidRPr="00607976" w:rsidRDefault="00721622" w:rsidP="00721622">
            <w:pPr>
              <w:pStyle w:val="TAC"/>
              <w:rPr>
                <w:ins w:id="349" w:author="Author"/>
                <w:highlight w:val="yellow"/>
                <w:lang w:val="sv-SE"/>
              </w:rPr>
            </w:pPr>
            <w:ins w:id="350" w:author="Author">
              <w:r w:rsidRPr="00823DC2">
                <w:rPr>
                  <w:rFonts w:cs="Arial"/>
                </w:rPr>
                <w:t>0</w:t>
              </w:r>
            </w:ins>
          </w:p>
        </w:tc>
      </w:tr>
      <w:tr w:rsidR="00721622" w14:paraId="794F5D50" w14:textId="77777777" w:rsidTr="00721622">
        <w:trPr>
          <w:trHeight w:val="74"/>
          <w:jc w:val="center"/>
          <w:ins w:id="351" w:author="Author"/>
        </w:trPr>
        <w:tc>
          <w:tcPr>
            <w:tcW w:w="1923" w:type="dxa"/>
            <w:vMerge/>
            <w:tcBorders>
              <w:left w:val="single" w:sz="4" w:space="0" w:color="auto"/>
              <w:right w:val="single" w:sz="4" w:space="0" w:color="auto"/>
            </w:tcBorders>
            <w:vAlign w:val="center"/>
          </w:tcPr>
          <w:p w14:paraId="3654251C" w14:textId="77777777" w:rsidR="00721622" w:rsidRDefault="00721622" w:rsidP="00721622">
            <w:pPr>
              <w:pStyle w:val="TAC"/>
              <w:rPr>
                <w:ins w:id="352" w:author="Author"/>
                <w:lang w:val="en-US"/>
              </w:rPr>
            </w:pPr>
          </w:p>
        </w:tc>
        <w:tc>
          <w:tcPr>
            <w:tcW w:w="2564" w:type="dxa"/>
            <w:tcBorders>
              <w:top w:val="single" w:sz="4" w:space="0" w:color="auto"/>
              <w:left w:val="single" w:sz="4" w:space="0" w:color="auto"/>
              <w:bottom w:val="single" w:sz="4" w:space="0" w:color="auto"/>
              <w:right w:val="single" w:sz="4" w:space="0" w:color="auto"/>
            </w:tcBorders>
            <w:vAlign w:val="center"/>
          </w:tcPr>
          <w:p w14:paraId="55206DE0" w14:textId="0C43213F" w:rsidR="00721622" w:rsidRPr="000A2F22" w:rsidRDefault="00721622" w:rsidP="00721622">
            <w:pPr>
              <w:pStyle w:val="TAC"/>
              <w:rPr>
                <w:ins w:id="353" w:author="Author"/>
                <w:lang w:val="sv-SE" w:eastAsia="ja-JP"/>
              </w:rPr>
            </w:pPr>
            <w:ins w:id="354" w:author="Author">
              <w:r w:rsidRPr="00823DC2">
                <w:rPr>
                  <w:rFonts w:cs="Arial"/>
                  <w:lang w:eastAsia="ja-JP"/>
                </w:rPr>
                <w:t>48</w:t>
              </w:r>
            </w:ins>
          </w:p>
        </w:tc>
        <w:tc>
          <w:tcPr>
            <w:tcW w:w="2759" w:type="dxa"/>
            <w:tcBorders>
              <w:top w:val="single" w:sz="4" w:space="0" w:color="auto"/>
              <w:left w:val="single" w:sz="4" w:space="0" w:color="auto"/>
              <w:bottom w:val="single" w:sz="4" w:space="0" w:color="auto"/>
              <w:right w:val="single" w:sz="4" w:space="0" w:color="auto"/>
            </w:tcBorders>
          </w:tcPr>
          <w:p w14:paraId="582407E2" w14:textId="2C4353FF" w:rsidR="00721622" w:rsidRPr="000A2F22" w:rsidRDefault="00721622" w:rsidP="00721622">
            <w:pPr>
              <w:pStyle w:val="TAC"/>
              <w:rPr>
                <w:ins w:id="355" w:author="Author"/>
                <w:lang w:val="sv-SE" w:eastAsia="ja-JP"/>
              </w:rPr>
            </w:pPr>
            <w:ins w:id="356" w:author="Author">
              <w:r w:rsidRPr="00823DC2">
                <w:rPr>
                  <w:rFonts w:cs="Arial"/>
                  <w:lang w:eastAsia="ja-JP"/>
                </w:rPr>
                <w:t>0.5</w:t>
              </w:r>
            </w:ins>
          </w:p>
        </w:tc>
      </w:tr>
      <w:tr w:rsidR="00721622" w14:paraId="7650C1FD" w14:textId="77777777" w:rsidTr="00721622">
        <w:trPr>
          <w:trHeight w:val="74"/>
          <w:jc w:val="center"/>
          <w:ins w:id="357" w:author="Author"/>
        </w:trPr>
        <w:tc>
          <w:tcPr>
            <w:tcW w:w="1923" w:type="dxa"/>
            <w:vMerge/>
            <w:tcBorders>
              <w:left w:val="single" w:sz="4" w:space="0" w:color="auto"/>
              <w:bottom w:val="single" w:sz="4" w:space="0" w:color="auto"/>
              <w:right w:val="single" w:sz="4" w:space="0" w:color="auto"/>
            </w:tcBorders>
            <w:vAlign w:val="center"/>
          </w:tcPr>
          <w:p w14:paraId="74BBBBB2" w14:textId="77777777" w:rsidR="00721622" w:rsidRDefault="00721622" w:rsidP="00721622">
            <w:pPr>
              <w:pStyle w:val="TAC"/>
              <w:rPr>
                <w:ins w:id="358" w:author="Author"/>
                <w:lang w:val="en-US"/>
              </w:rPr>
            </w:pPr>
          </w:p>
        </w:tc>
        <w:tc>
          <w:tcPr>
            <w:tcW w:w="2564" w:type="dxa"/>
            <w:tcBorders>
              <w:top w:val="single" w:sz="4" w:space="0" w:color="auto"/>
              <w:left w:val="single" w:sz="4" w:space="0" w:color="auto"/>
              <w:bottom w:val="single" w:sz="4" w:space="0" w:color="auto"/>
              <w:right w:val="single" w:sz="4" w:space="0" w:color="auto"/>
            </w:tcBorders>
            <w:vAlign w:val="center"/>
          </w:tcPr>
          <w:p w14:paraId="611CA2C2" w14:textId="682B4DCB" w:rsidR="00721622" w:rsidRDefault="00721622" w:rsidP="00721622">
            <w:pPr>
              <w:pStyle w:val="TAC"/>
              <w:rPr>
                <w:ins w:id="359" w:author="Author"/>
                <w:lang w:eastAsia="ja-JP"/>
              </w:rPr>
            </w:pPr>
            <w:ins w:id="360" w:author="Author">
              <w:r w:rsidRPr="00823DC2">
                <w:rPr>
                  <w:rFonts w:cs="Arial"/>
                  <w:lang w:eastAsia="ja-JP"/>
                </w:rPr>
                <w:t>66</w:t>
              </w:r>
            </w:ins>
          </w:p>
        </w:tc>
        <w:tc>
          <w:tcPr>
            <w:tcW w:w="2759" w:type="dxa"/>
            <w:tcBorders>
              <w:top w:val="single" w:sz="4" w:space="0" w:color="auto"/>
              <w:left w:val="single" w:sz="4" w:space="0" w:color="auto"/>
              <w:bottom w:val="single" w:sz="4" w:space="0" w:color="auto"/>
              <w:right w:val="single" w:sz="4" w:space="0" w:color="auto"/>
            </w:tcBorders>
          </w:tcPr>
          <w:p w14:paraId="229CD980" w14:textId="2D6AD792" w:rsidR="00721622" w:rsidRPr="00607976" w:rsidRDefault="00721622" w:rsidP="00721622">
            <w:pPr>
              <w:pStyle w:val="TAC"/>
              <w:rPr>
                <w:ins w:id="361" w:author="Author"/>
                <w:lang w:val="sv-SE" w:eastAsia="ja-JP"/>
              </w:rPr>
            </w:pPr>
            <w:ins w:id="362" w:author="Author">
              <w:r w:rsidRPr="00823DC2">
                <w:rPr>
                  <w:rFonts w:cs="Arial"/>
                  <w:lang w:eastAsia="ja-JP"/>
                </w:rPr>
                <w:t>0.2</w:t>
              </w:r>
            </w:ins>
          </w:p>
        </w:tc>
      </w:tr>
    </w:tbl>
    <w:p w14:paraId="132EF37C" w14:textId="77777777" w:rsidR="000A2F22" w:rsidRPr="00F1254B" w:rsidRDefault="000A2F22" w:rsidP="009D4482">
      <w:pPr>
        <w:jc w:val="both"/>
        <w:rPr>
          <w:ins w:id="363" w:author="Author"/>
          <w:lang w:eastAsia="zh-CN"/>
        </w:rPr>
      </w:pPr>
    </w:p>
    <w:p w14:paraId="0B3F972B" w14:textId="77777777" w:rsidR="009D4482" w:rsidRPr="001F1E22" w:rsidRDefault="009D4482" w:rsidP="009D4482">
      <w:pPr>
        <w:pStyle w:val="Heading3"/>
        <w:rPr>
          <w:ins w:id="364" w:author="Author"/>
          <w:highlight w:val="yellow"/>
          <w:lang w:val="en-US" w:eastAsia="ja-JP"/>
        </w:rPr>
      </w:pPr>
      <w:ins w:id="365" w:author="Author">
        <w:r w:rsidRPr="001F1E22">
          <w:rPr>
            <w:lang w:val="en-US"/>
          </w:rPr>
          <w:t>5.X.</w:t>
        </w:r>
        <w:r w:rsidR="000A2F22">
          <w:rPr>
            <w:lang w:val="en-US"/>
          </w:rPr>
          <w:t>4</w:t>
        </w:r>
        <w:r w:rsidRPr="001F1E22">
          <w:rPr>
            <w:lang w:val="en-US"/>
          </w:rPr>
          <w:tab/>
        </w:r>
        <w:r w:rsidRPr="001F1E22">
          <w:rPr>
            <w:rFonts w:hint="eastAsia"/>
            <w:lang w:val="en-US" w:eastAsia="zh-CN"/>
          </w:rPr>
          <w:t>REFSENS</w:t>
        </w:r>
        <w:r w:rsidRPr="001F1E22">
          <w:rPr>
            <w:lang w:val="en-US" w:eastAsia="zh-CN"/>
          </w:rPr>
          <w:t xml:space="preserve"> requirements</w:t>
        </w:r>
      </w:ins>
    </w:p>
    <w:p w14:paraId="21970C2A" w14:textId="722669D6" w:rsidR="009D4482" w:rsidRPr="009D4482" w:rsidDel="007F163F" w:rsidRDefault="002D4300" w:rsidP="009D4482">
      <w:pPr>
        <w:rPr>
          <w:ins w:id="366" w:author="Author"/>
          <w:del w:id="367" w:author="Author"/>
        </w:rPr>
      </w:pPr>
      <w:ins w:id="368" w:author="Author">
        <w:r>
          <w:t>Based on he co-existence studies, REFSENS additions need to be made in the TS 36.101 tables below.</w:t>
        </w:r>
      </w:ins>
    </w:p>
    <w:p w14:paraId="7091BC3C" w14:textId="77777777" w:rsidR="007F163F" w:rsidRPr="00823DC2" w:rsidRDefault="007F163F" w:rsidP="007F163F">
      <w:pPr>
        <w:pStyle w:val="TH"/>
        <w:rPr>
          <w:ins w:id="369" w:author="Author"/>
        </w:rPr>
      </w:pPr>
      <w:ins w:id="370" w:author="Author">
        <w:r w:rsidRPr="00823DC2">
          <w:lastRenderedPageBreak/>
          <w:t>Table 7.3.1A-0a: Reference sensitivity for carrier aggregation QPSK P</w:t>
        </w:r>
        <w:r w:rsidRPr="00823DC2">
          <w:rPr>
            <w:vertAlign w:val="subscript"/>
          </w:rPr>
          <w:t>REFSENS, CA</w:t>
        </w:r>
        <w:r w:rsidRPr="00823DC2">
          <w:t xml:space="preserve"> (exceptions due to harmonic issue)</w:t>
        </w:r>
      </w:ins>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5"/>
        <w:gridCol w:w="1021"/>
        <w:gridCol w:w="1013"/>
        <w:gridCol w:w="872"/>
        <w:gridCol w:w="915"/>
        <w:gridCol w:w="970"/>
        <w:gridCol w:w="970"/>
        <w:gridCol w:w="970"/>
        <w:gridCol w:w="950"/>
      </w:tblGrid>
      <w:tr w:rsidR="007F163F" w:rsidRPr="00823DC2" w14:paraId="722DA83B" w14:textId="77777777" w:rsidTr="00533FB1">
        <w:trPr>
          <w:trHeight w:val="255"/>
          <w:ins w:id="371" w:author="Author"/>
        </w:trPr>
        <w:tc>
          <w:tcPr>
            <w:tcW w:w="5000" w:type="pct"/>
            <w:gridSpan w:val="9"/>
            <w:shd w:val="clear" w:color="auto" w:fill="auto"/>
            <w:vAlign w:val="center"/>
          </w:tcPr>
          <w:p w14:paraId="21EF3E16" w14:textId="77777777" w:rsidR="007F163F" w:rsidRPr="00823DC2" w:rsidRDefault="007F163F" w:rsidP="00533FB1">
            <w:pPr>
              <w:pStyle w:val="TAH"/>
              <w:rPr>
                <w:ins w:id="372" w:author="Author"/>
                <w:rFonts w:cs="Arial"/>
              </w:rPr>
            </w:pPr>
            <w:ins w:id="373" w:author="Author">
              <w:r w:rsidRPr="00823DC2">
                <w:rPr>
                  <w:rFonts w:cs="Arial"/>
                </w:rPr>
                <w:t>Channel bandwidth</w:t>
              </w:r>
            </w:ins>
          </w:p>
        </w:tc>
      </w:tr>
      <w:tr w:rsidR="007F163F" w:rsidRPr="00823DC2" w14:paraId="2F575FB4" w14:textId="77777777" w:rsidTr="00533FB1">
        <w:trPr>
          <w:trHeight w:val="255"/>
          <w:ins w:id="374" w:author="Author"/>
        </w:trPr>
        <w:tc>
          <w:tcPr>
            <w:tcW w:w="1080" w:type="pct"/>
            <w:shd w:val="clear" w:color="auto" w:fill="auto"/>
            <w:vAlign w:val="center"/>
          </w:tcPr>
          <w:p w14:paraId="5C9BE242" w14:textId="77777777" w:rsidR="007F163F" w:rsidRPr="00823DC2" w:rsidRDefault="007F163F" w:rsidP="00533FB1">
            <w:pPr>
              <w:pStyle w:val="TAH"/>
              <w:rPr>
                <w:ins w:id="375" w:author="Author"/>
                <w:rFonts w:eastAsia="MS Mincho" w:cs="Arial"/>
              </w:rPr>
            </w:pPr>
            <w:ins w:id="376" w:author="Author">
              <w:r w:rsidRPr="00823DC2">
                <w:rPr>
                  <w:rFonts w:cs="Arial"/>
                </w:rPr>
                <w:t>EUTRA CA Configuration</w:t>
              </w:r>
            </w:ins>
          </w:p>
        </w:tc>
        <w:tc>
          <w:tcPr>
            <w:tcW w:w="521" w:type="pct"/>
            <w:shd w:val="clear" w:color="auto" w:fill="auto"/>
            <w:vAlign w:val="center"/>
          </w:tcPr>
          <w:p w14:paraId="6343DD82" w14:textId="77777777" w:rsidR="007F163F" w:rsidRPr="00823DC2" w:rsidRDefault="007F163F" w:rsidP="00533FB1">
            <w:pPr>
              <w:pStyle w:val="TAH"/>
              <w:rPr>
                <w:ins w:id="377" w:author="Author"/>
                <w:rFonts w:eastAsia="MS Mincho" w:cs="Arial"/>
              </w:rPr>
            </w:pPr>
            <w:ins w:id="378" w:author="Author">
              <w:r w:rsidRPr="00823DC2">
                <w:rPr>
                  <w:rFonts w:cs="Arial"/>
                </w:rPr>
                <w:t>EUTRA band</w:t>
              </w:r>
            </w:ins>
          </w:p>
        </w:tc>
        <w:tc>
          <w:tcPr>
            <w:tcW w:w="517" w:type="pct"/>
            <w:shd w:val="clear" w:color="auto" w:fill="auto"/>
            <w:vAlign w:val="center"/>
          </w:tcPr>
          <w:p w14:paraId="3D95B4C5" w14:textId="77777777" w:rsidR="007F163F" w:rsidRPr="00823DC2" w:rsidRDefault="007F163F" w:rsidP="00533FB1">
            <w:pPr>
              <w:pStyle w:val="TAH"/>
              <w:rPr>
                <w:ins w:id="379" w:author="Author"/>
                <w:rFonts w:eastAsia="MS Mincho" w:cs="Arial"/>
              </w:rPr>
            </w:pPr>
            <w:ins w:id="380" w:author="Author">
              <w:r w:rsidRPr="00823DC2">
                <w:rPr>
                  <w:rFonts w:cs="Arial"/>
                </w:rPr>
                <w:t>1.4 MHz</w:t>
              </w:r>
              <w:r w:rsidRPr="00823DC2">
                <w:rPr>
                  <w:rFonts w:cs="Arial"/>
                </w:rPr>
                <w:br/>
                <w:t>(dBm)</w:t>
              </w:r>
            </w:ins>
          </w:p>
        </w:tc>
        <w:tc>
          <w:tcPr>
            <w:tcW w:w="445" w:type="pct"/>
            <w:shd w:val="clear" w:color="auto" w:fill="auto"/>
            <w:vAlign w:val="center"/>
          </w:tcPr>
          <w:p w14:paraId="3344BCAA" w14:textId="77777777" w:rsidR="007F163F" w:rsidRPr="00823DC2" w:rsidRDefault="007F163F" w:rsidP="00533FB1">
            <w:pPr>
              <w:pStyle w:val="TAH"/>
              <w:rPr>
                <w:ins w:id="381" w:author="Author"/>
                <w:rFonts w:eastAsia="MS Mincho" w:cs="Arial"/>
              </w:rPr>
            </w:pPr>
            <w:ins w:id="382" w:author="Author">
              <w:r w:rsidRPr="00823DC2">
                <w:rPr>
                  <w:rFonts w:cs="Arial"/>
                </w:rPr>
                <w:t>3 MHz</w:t>
              </w:r>
              <w:r w:rsidRPr="00823DC2">
                <w:rPr>
                  <w:rFonts w:cs="Arial"/>
                </w:rPr>
                <w:br/>
                <w:t>(dBm)</w:t>
              </w:r>
            </w:ins>
          </w:p>
        </w:tc>
        <w:tc>
          <w:tcPr>
            <w:tcW w:w="467" w:type="pct"/>
            <w:shd w:val="clear" w:color="auto" w:fill="auto"/>
            <w:vAlign w:val="center"/>
          </w:tcPr>
          <w:p w14:paraId="6F068A17" w14:textId="77777777" w:rsidR="007F163F" w:rsidRPr="00823DC2" w:rsidRDefault="007F163F" w:rsidP="00533FB1">
            <w:pPr>
              <w:pStyle w:val="TAH"/>
              <w:rPr>
                <w:ins w:id="383" w:author="Author"/>
                <w:rFonts w:eastAsia="MS Mincho" w:cs="Arial"/>
              </w:rPr>
            </w:pPr>
            <w:ins w:id="384" w:author="Author">
              <w:r w:rsidRPr="00823DC2">
                <w:rPr>
                  <w:rFonts w:cs="Arial"/>
                </w:rPr>
                <w:t>5 MHz</w:t>
              </w:r>
              <w:r w:rsidRPr="00823DC2">
                <w:rPr>
                  <w:rFonts w:cs="Arial"/>
                </w:rPr>
                <w:br/>
                <w:t>(dBm)</w:t>
              </w:r>
            </w:ins>
          </w:p>
        </w:tc>
        <w:tc>
          <w:tcPr>
            <w:tcW w:w="495" w:type="pct"/>
            <w:shd w:val="clear" w:color="auto" w:fill="auto"/>
            <w:vAlign w:val="center"/>
          </w:tcPr>
          <w:p w14:paraId="68EC875E" w14:textId="77777777" w:rsidR="007F163F" w:rsidRPr="00823DC2" w:rsidRDefault="007F163F" w:rsidP="00533FB1">
            <w:pPr>
              <w:pStyle w:val="TAH"/>
              <w:rPr>
                <w:ins w:id="385" w:author="Author"/>
                <w:rFonts w:eastAsia="MS Mincho" w:cs="Arial"/>
              </w:rPr>
            </w:pPr>
            <w:ins w:id="386" w:author="Author">
              <w:r w:rsidRPr="00823DC2">
                <w:rPr>
                  <w:rFonts w:cs="Arial"/>
                </w:rPr>
                <w:t>10 MHz</w:t>
              </w:r>
              <w:r w:rsidRPr="00823DC2">
                <w:rPr>
                  <w:rFonts w:cs="Arial"/>
                </w:rPr>
                <w:br/>
                <w:t>(dBm)</w:t>
              </w:r>
            </w:ins>
          </w:p>
        </w:tc>
        <w:tc>
          <w:tcPr>
            <w:tcW w:w="495" w:type="pct"/>
            <w:shd w:val="clear" w:color="auto" w:fill="auto"/>
            <w:vAlign w:val="center"/>
          </w:tcPr>
          <w:p w14:paraId="55121A75" w14:textId="77777777" w:rsidR="007F163F" w:rsidRPr="00823DC2" w:rsidRDefault="007F163F" w:rsidP="00533FB1">
            <w:pPr>
              <w:pStyle w:val="TAH"/>
              <w:rPr>
                <w:ins w:id="387" w:author="Author"/>
                <w:rFonts w:eastAsia="MS Mincho" w:cs="Arial"/>
              </w:rPr>
            </w:pPr>
            <w:ins w:id="388" w:author="Author">
              <w:r w:rsidRPr="00823DC2">
                <w:rPr>
                  <w:rFonts w:cs="Arial"/>
                </w:rPr>
                <w:t>15 MHz</w:t>
              </w:r>
              <w:r w:rsidRPr="00823DC2">
                <w:rPr>
                  <w:rFonts w:cs="Arial"/>
                </w:rPr>
                <w:br/>
                <w:t>(dBm)</w:t>
              </w:r>
            </w:ins>
          </w:p>
        </w:tc>
        <w:tc>
          <w:tcPr>
            <w:tcW w:w="495" w:type="pct"/>
            <w:shd w:val="clear" w:color="auto" w:fill="auto"/>
            <w:vAlign w:val="center"/>
          </w:tcPr>
          <w:p w14:paraId="328DD744" w14:textId="77777777" w:rsidR="007F163F" w:rsidRPr="00823DC2" w:rsidRDefault="007F163F" w:rsidP="00533FB1">
            <w:pPr>
              <w:pStyle w:val="TAH"/>
              <w:rPr>
                <w:ins w:id="389" w:author="Author"/>
                <w:rFonts w:eastAsia="MS Mincho" w:cs="Arial"/>
              </w:rPr>
            </w:pPr>
            <w:ins w:id="390" w:author="Author">
              <w:r w:rsidRPr="00823DC2">
                <w:rPr>
                  <w:rFonts w:cs="Arial"/>
                </w:rPr>
                <w:t>20 MHz</w:t>
              </w:r>
              <w:r w:rsidRPr="00823DC2">
                <w:rPr>
                  <w:rFonts w:cs="Arial"/>
                </w:rPr>
                <w:br/>
                <w:t>(dBm)</w:t>
              </w:r>
            </w:ins>
          </w:p>
        </w:tc>
        <w:tc>
          <w:tcPr>
            <w:tcW w:w="485" w:type="pct"/>
            <w:shd w:val="clear" w:color="auto" w:fill="auto"/>
            <w:vAlign w:val="center"/>
          </w:tcPr>
          <w:p w14:paraId="0688209A" w14:textId="77777777" w:rsidR="007F163F" w:rsidRPr="00823DC2" w:rsidRDefault="007F163F" w:rsidP="00533FB1">
            <w:pPr>
              <w:pStyle w:val="TAH"/>
              <w:rPr>
                <w:ins w:id="391" w:author="Author"/>
                <w:rFonts w:eastAsia="MS Mincho" w:cs="Arial"/>
              </w:rPr>
            </w:pPr>
            <w:ins w:id="392" w:author="Author">
              <w:r w:rsidRPr="00823DC2">
                <w:rPr>
                  <w:rFonts w:cs="Arial"/>
                </w:rPr>
                <w:t>Duplex mode</w:t>
              </w:r>
            </w:ins>
          </w:p>
        </w:tc>
      </w:tr>
      <w:tr w:rsidR="007F163F" w:rsidRPr="00823DC2" w14:paraId="3E071170" w14:textId="77777777" w:rsidTr="00FE114E">
        <w:trPr>
          <w:trHeight w:val="191"/>
          <w:ins w:id="393" w:author="Author"/>
        </w:trPr>
        <w:tc>
          <w:tcPr>
            <w:tcW w:w="1080" w:type="pct"/>
            <w:shd w:val="clear" w:color="auto" w:fill="auto"/>
            <w:vAlign w:val="center"/>
          </w:tcPr>
          <w:p w14:paraId="18DB0B03" w14:textId="2579A49C" w:rsidR="007F163F" w:rsidRDefault="007F163F" w:rsidP="00533FB1">
            <w:pPr>
              <w:pStyle w:val="TAC"/>
              <w:rPr>
                <w:ins w:id="394" w:author="Author"/>
                <w:rFonts w:cs="Arial"/>
                <w:vertAlign w:val="superscript"/>
                <w:lang w:eastAsia="ja-JP"/>
              </w:rPr>
            </w:pPr>
            <w:ins w:id="395" w:author="Author">
              <w:r w:rsidRPr="00823DC2">
                <w:rPr>
                  <w:rFonts w:cs="Arial"/>
                  <w:lang w:eastAsia="ja-JP"/>
                </w:rPr>
                <w:t>CA_</w:t>
              </w:r>
              <w:r w:rsidR="009F0204" w:rsidRPr="00FE114E">
                <w:rPr>
                  <w:rFonts w:cs="Arial"/>
                  <w:lang w:val="en-US" w:eastAsia="zh-CN"/>
                </w:rPr>
                <w:t>5</w:t>
              </w:r>
              <w:r w:rsidRPr="00823DC2">
                <w:rPr>
                  <w:rFonts w:cs="Arial"/>
                  <w:lang w:eastAsia="ja-JP"/>
                </w:rPr>
                <w:t>A-</w:t>
              </w:r>
              <w:r w:rsidRPr="00823DC2">
                <w:rPr>
                  <w:rFonts w:cs="Arial" w:hint="eastAsia"/>
                  <w:lang w:eastAsia="zh-CN"/>
                </w:rPr>
                <w:t>48</w:t>
              </w:r>
              <w:r w:rsidRPr="00823DC2">
                <w:rPr>
                  <w:rFonts w:cs="Arial"/>
                  <w:lang w:eastAsia="ja-JP"/>
                </w:rPr>
                <w:t>A</w:t>
              </w:r>
              <w:r w:rsidRPr="00823DC2">
                <w:rPr>
                  <w:rFonts w:cs="Arial" w:hint="eastAsia"/>
                  <w:lang w:eastAsia="zh-CN"/>
                </w:rPr>
                <w:t>-66A</w:t>
              </w:r>
              <w:r w:rsidRPr="00823DC2">
                <w:rPr>
                  <w:rFonts w:cs="Arial"/>
                  <w:vertAlign w:val="superscript"/>
                  <w:lang w:eastAsia="ja-JP"/>
                </w:rPr>
                <w:t>9,10</w:t>
              </w:r>
            </w:ins>
          </w:p>
          <w:p w14:paraId="5728A97D" w14:textId="07755089" w:rsidR="007F163F" w:rsidRPr="00FE114E" w:rsidRDefault="009F0204" w:rsidP="009F0204">
            <w:pPr>
              <w:pStyle w:val="TAC"/>
              <w:rPr>
                <w:ins w:id="396" w:author="Author"/>
                <w:rFonts w:cs="Arial"/>
                <w:vertAlign w:val="superscript"/>
                <w:lang w:val="en-US" w:eastAsia="ja-JP"/>
              </w:rPr>
            </w:pPr>
            <w:ins w:id="397" w:author="Author">
              <w:r w:rsidRPr="00823DC2">
                <w:rPr>
                  <w:rFonts w:cs="Arial"/>
                  <w:lang w:eastAsia="ja-JP"/>
                </w:rPr>
                <w:t>CA_</w:t>
              </w:r>
              <w:r w:rsidRPr="00FE114E">
                <w:rPr>
                  <w:rFonts w:cs="Arial"/>
                  <w:lang w:val="en-US" w:eastAsia="zh-CN"/>
                </w:rPr>
                <w:t>5</w:t>
              </w:r>
              <w:r w:rsidRPr="00823DC2">
                <w:rPr>
                  <w:rFonts w:cs="Arial"/>
                  <w:lang w:eastAsia="ja-JP"/>
                </w:rPr>
                <w:t>A-</w:t>
              </w:r>
              <w:r w:rsidRPr="00823DC2">
                <w:rPr>
                  <w:rFonts w:cs="Arial" w:hint="eastAsia"/>
                  <w:lang w:eastAsia="zh-CN"/>
                </w:rPr>
                <w:t>48</w:t>
              </w:r>
              <w:r w:rsidRPr="00823DC2">
                <w:rPr>
                  <w:rFonts w:cs="Arial"/>
                  <w:lang w:eastAsia="ja-JP"/>
                </w:rPr>
                <w:t>A</w:t>
              </w:r>
              <w:r w:rsidRPr="00823DC2">
                <w:rPr>
                  <w:rFonts w:cs="Arial" w:hint="eastAsia"/>
                  <w:lang w:eastAsia="zh-CN"/>
                </w:rPr>
                <w:t>-</w:t>
              </w:r>
              <w:r w:rsidRPr="00FE114E">
                <w:rPr>
                  <w:rFonts w:cs="Arial"/>
                  <w:lang w:val="en-US" w:eastAsia="zh-CN"/>
                </w:rPr>
                <w:t>66A-</w:t>
              </w:r>
              <w:r w:rsidRPr="00823DC2">
                <w:rPr>
                  <w:rFonts w:cs="Arial" w:hint="eastAsia"/>
                  <w:lang w:eastAsia="zh-CN"/>
                </w:rPr>
                <w:t>66A</w:t>
              </w:r>
              <w:r w:rsidRPr="00823DC2">
                <w:rPr>
                  <w:rFonts w:cs="Arial"/>
                  <w:vertAlign w:val="superscript"/>
                  <w:lang w:eastAsia="ja-JP"/>
                </w:rPr>
                <w:t>9,10</w:t>
              </w:r>
            </w:ins>
          </w:p>
        </w:tc>
        <w:tc>
          <w:tcPr>
            <w:tcW w:w="521" w:type="pct"/>
            <w:shd w:val="clear" w:color="auto" w:fill="auto"/>
            <w:vAlign w:val="center"/>
          </w:tcPr>
          <w:p w14:paraId="4DFAF6E0" w14:textId="77777777" w:rsidR="007F163F" w:rsidRPr="00823DC2" w:rsidRDefault="007F163F" w:rsidP="00533FB1">
            <w:pPr>
              <w:pStyle w:val="TAC"/>
              <w:rPr>
                <w:ins w:id="398" w:author="Author"/>
                <w:rFonts w:cs="Arial"/>
                <w:vertAlign w:val="superscript"/>
                <w:lang w:eastAsia="ja-JP"/>
              </w:rPr>
            </w:pPr>
            <w:ins w:id="399" w:author="Author">
              <w:r w:rsidRPr="00823DC2">
                <w:rPr>
                  <w:lang w:eastAsia="ja-JP"/>
                </w:rPr>
                <w:t>48</w:t>
              </w:r>
              <w:r w:rsidRPr="00823DC2">
                <w:rPr>
                  <w:vertAlign w:val="superscript"/>
                  <w:lang w:eastAsia="ja-JP"/>
                </w:rPr>
                <w:t>33</w:t>
              </w:r>
            </w:ins>
          </w:p>
        </w:tc>
        <w:tc>
          <w:tcPr>
            <w:tcW w:w="517" w:type="pct"/>
            <w:shd w:val="clear" w:color="auto" w:fill="auto"/>
            <w:vAlign w:val="center"/>
          </w:tcPr>
          <w:p w14:paraId="2FDDE0BE" w14:textId="77777777" w:rsidR="007F163F" w:rsidRPr="00823DC2" w:rsidRDefault="007F163F" w:rsidP="00533FB1">
            <w:pPr>
              <w:pStyle w:val="TAC"/>
              <w:rPr>
                <w:ins w:id="400" w:author="Author"/>
                <w:rFonts w:cs="Arial"/>
                <w:lang w:eastAsia="ja-JP"/>
              </w:rPr>
            </w:pPr>
          </w:p>
        </w:tc>
        <w:tc>
          <w:tcPr>
            <w:tcW w:w="445" w:type="pct"/>
            <w:shd w:val="clear" w:color="auto" w:fill="auto"/>
            <w:vAlign w:val="center"/>
          </w:tcPr>
          <w:p w14:paraId="6E03AC0B" w14:textId="77777777" w:rsidR="007F163F" w:rsidRPr="00823DC2" w:rsidRDefault="007F163F" w:rsidP="00533FB1">
            <w:pPr>
              <w:pStyle w:val="TAC"/>
              <w:rPr>
                <w:ins w:id="401" w:author="Author"/>
                <w:rFonts w:cs="Arial"/>
                <w:lang w:eastAsia="ja-JP"/>
              </w:rPr>
            </w:pPr>
          </w:p>
        </w:tc>
        <w:tc>
          <w:tcPr>
            <w:tcW w:w="467" w:type="pct"/>
            <w:shd w:val="clear" w:color="auto" w:fill="auto"/>
            <w:vAlign w:val="center"/>
          </w:tcPr>
          <w:p w14:paraId="1DEC05BA" w14:textId="77777777" w:rsidR="007F163F" w:rsidRPr="00823DC2" w:rsidRDefault="007F163F" w:rsidP="00533FB1">
            <w:pPr>
              <w:pStyle w:val="TAC"/>
              <w:rPr>
                <w:ins w:id="402" w:author="Author"/>
                <w:rFonts w:cs="Arial"/>
                <w:lang w:eastAsia="ja-JP"/>
              </w:rPr>
            </w:pPr>
            <w:ins w:id="403" w:author="Author">
              <w:r w:rsidRPr="00823DC2">
                <w:rPr>
                  <w:lang w:eastAsia="ja-JP"/>
                </w:rPr>
                <w:t>-71.7</w:t>
              </w:r>
            </w:ins>
          </w:p>
        </w:tc>
        <w:tc>
          <w:tcPr>
            <w:tcW w:w="495" w:type="pct"/>
            <w:shd w:val="clear" w:color="auto" w:fill="auto"/>
            <w:vAlign w:val="center"/>
          </w:tcPr>
          <w:p w14:paraId="02A4816C" w14:textId="77777777" w:rsidR="007F163F" w:rsidRPr="00823DC2" w:rsidRDefault="007F163F" w:rsidP="00533FB1">
            <w:pPr>
              <w:pStyle w:val="TAC"/>
              <w:rPr>
                <w:ins w:id="404" w:author="Author"/>
                <w:rFonts w:cs="Arial"/>
                <w:lang w:eastAsia="ja-JP"/>
              </w:rPr>
            </w:pPr>
            <w:ins w:id="405" w:author="Author">
              <w:r w:rsidRPr="00823DC2">
                <w:rPr>
                  <w:lang w:eastAsia="ja-JP"/>
                </w:rPr>
                <w:t>-71.7</w:t>
              </w:r>
            </w:ins>
          </w:p>
        </w:tc>
        <w:tc>
          <w:tcPr>
            <w:tcW w:w="495" w:type="pct"/>
            <w:shd w:val="clear" w:color="auto" w:fill="auto"/>
            <w:vAlign w:val="center"/>
          </w:tcPr>
          <w:p w14:paraId="7C05BF55" w14:textId="77777777" w:rsidR="007F163F" w:rsidRPr="00823DC2" w:rsidRDefault="007F163F" w:rsidP="00533FB1">
            <w:pPr>
              <w:pStyle w:val="TAC"/>
              <w:rPr>
                <w:ins w:id="406" w:author="Author"/>
                <w:rFonts w:cs="Arial"/>
                <w:lang w:eastAsia="ja-JP"/>
              </w:rPr>
            </w:pPr>
            <w:ins w:id="407" w:author="Author">
              <w:r w:rsidRPr="00823DC2">
                <w:rPr>
                  <w:lang w:eastAsia="ja-JP"/>
                </w:rPr>
                <w:t>-71.7</w:t>
              </w:r>
            </w:ins>
          </w:p>
        </w:tc>
        <w:tc>
          <w:tcPr>
            <w:tcW w:w="495" w:type="pct"/>
            <w:shd w:val="clear" w:color="auto" w:fill="auto"/>
            <w:vAlign w:val="center"/>
          </w:tcPr>
          <w:p w14:paraId="038A1B71" w14:textId="77777777" w:rsidR="007F163F" w:rsidRPr="00823DC2" w:rsidRDefault="007F163F" w:rsidP="00533FB1">
            <w:pPr>
              <w:pStyle w:val="TAC"/>
              <w:rPr>
                <w:ins w:id="408" w:author="Author"/>
                <w:rFonts w:cs="Arial"/>
                <w:lang w:eastAsia="ja-JP"/>
              </w:rPr>
            </w:pPr>
            <w:ins w:id="409" w:author="Author">
              <w:r w:rsidRPr="00823DC2">
                <w:rPr>
                  <w:lang w:eastAsia="ja-JP"/>
                </w:rPr>
                <w:t>-71.7</w:t>
              </w:r>
            </w:ins>
          </w:p>
        </w:tc>
        <w:tc>
          <w:tcPr>
            <w:tcW w:w="485" w:type="pct"/>
            <w:shd w:val="clear" w:color="auto" w:fill="auto"/>
            <w:vAlign w:val="center"/>
          </w:tcPr>
          <w:p w14:paraId="644B7652" w14:textId="77777777" w:rsidR="007F163F" w:rsidRPr="00823DC2" w:rsidRDefault="007F163F" w:rsidP="00533FB1">
            <w:pPr>
              <w:pStyle w:val="TAC"/>
              <w:rPr>
                <w:ins w:id="410" w:author="Author"/>
                <w:rFonts w:cs="Arial"/>
                <w:lang w:eastAsia="zh-CN"/>
              </w:rPr>
            </w:pPr>
            <w:ins w:id="411" w:author="Author">
              <w:r w:rsidRPr="00823DC2">
                <w:rPr>
                  <w:rFonts w:cs="Arial" w:hint="eastAsia"/>
                  <w:lang w:eastAsia="zh-CN"/>
                </w:rPr>
                <w:t>TDD</w:t>
              </w:r>
            </w:ins>
          </w:p>
        </w:tc>
      </w:tr>
      <w:tr w:rsidR="007F163F" w:rsidRPr="00823DC2" w14:paraId="4DF93910" w14:textId="77777777" w:rsidTr="00FE114E">
        <w:trPr>
          <w:trHeight w:val="191"/>
          <w:ins w:id="412" w:author="Author"/>
        </w:trPr>
        <w:tc>
          <w:tcPr>
            <w:tcW w:w="1080" w:type="pct"/>
            <w:shd w:val="clear" w:color="auto" w:fill="auto"/>
            <w:vAlign w:val="center"/>
          </w:tcPr>
          <w:p w14:paraId="3034D3E0" w14:textId="15C94EB4" w:rsidR="007F163F" w:rsidRPr="00823DC2" w:rsidRDefault="007F163F" w:rsidP="00533FB1">
            <w:pPr>
              <w:pStyle w:val="TAC"/>
              <w:rPr>
                <w:ins w:id="413" w:author="Author"/>
                <w:rFonts w:cs="Arial"/>
                <w:vertAlign w:val="superscript"/>
                <w:lang w:eastAsia="ja-JP"/>
              </w:rPr>
            </w:pPr>
            <w:ins w:id="414" w:author="Author">
              <w:r w:rsidRPr="00823DC2">
                <w:rPr>
                  <w:rFonts w:cs="Arial"/>
                  <w:lang w:eastAsia="ja-JP"/>
                </w:rPr>
                <w:t>CA_</w:t>
              </w:r>
              <w:r w:rsidR="009F0204" w:rsidRPr="009F0204">
                <w:rPr>
                  <w:rFonts w:cs="Arial"/>
                  <w:lang w:val="en-US" w:eastAsia="zh-CN"/>
                </w:rPr>
                <w:t>5</w:t>
              </w:r>
              <w:r w:rsidRPr="00823DC2">
                <w:rPr>
                  <w:rFonts w:cs="Arial"/>
                  <w:lang w:eastAsia="ja-JP"/>
                </w:rPr>
                <w:t>A-</w:t>
              </w:r>
              <w:r w:rsidRPr="00823DC2">
                <w:rPr>
                  <w:rFonts w:cs="Arial" w:hint="eastAsia"/>
                  <w:lang w:eastAsia="zh-CN"/>
                </w:rPr>
                <w:t>48</w:t>
              </w:r>
              <w:r w:rsidRPr="00823DC2">
                <w:rPr>
                  <w:rFonts w:cs="Arial"/>
                  <w:lang w:eastAsia="ja-JP"/>
                </w:rPr>
                <w:t>A</w:t>
              </w:r>
              <w:r w:rsidRPr="00823DC2">
                <w:rPr>
                  <w:rFonts w:cs="Arial" w:hint="eastAsia"/>
                  <w:lang w:eastAsia="zh-CN"/>
                </w:rPr>
                <w:t>-66A</w:t>
              </w:r>
              <w:r w:rsidRPr="00823DC2">
                <w:rPr>
                  <w:rFonts w:cs="Arial"/>
                  <w:vertAlign w:val="superscript"/>
                  <w:lang w:eastAsia="ja-JP"/>
                </w:rPr>
                <w:t>11</w:t>
              </w:r>
            </w:ins>
          </w:p>
          <w:p w14:paraId="212F2688" w14:textId="46D54BBC" w:rsidR="007F163F" w:rsidRPr="00823DC2" w:rsidRDefault="009F0204" w:rsidP="00533FB1">
            <w:pPr>
              <w:pStyle w:val="TAC"/>
              <w:rPr>
                <w:ins w:id="415" w:author="Author"/>
                <w:rFonts w:cs="Arial"/>
                <w:lang w:eastAsia="ja-JP"/>
              </w:rPr>
            </w:pPr>
            <w:ins w:id="416" w:author="Author">
              <w:r w:rsidRPr="00823DC2">
                <w:rPr>
                  <w:rFonts w:cs="Arial"/>
                  <w:lang w:eastAsia="ja-JP"/>
                </w:rPr>
                <w:t>CA_</w:t>
              </w:r>
              <w:r w:rsidRPr="009F0204">
                <w:rPr>
                  <w:rFonts w:cs="Arial"/>
                  <w:lang w:val="en-US" w:eastAsia="zh-CN"/>
                </w:rPr>
                <w:t>5</w:t>
              </w:r>
              <w:r w:rsidRPr="00823DC2">
                <w:rPr>
                  <w:rFonts w:cs="Arial"/>
                  <w:lang w:eastAsia="ja-JP"/>
                </w:rPr>
                <w:t>A-</w:t>
              </w:r>
              <w:r w:rsidRPr="00823DC2">
                <w:rPr>
                  <w:rFonts w:cs="Arial" w:hint="eastAsia"/>
                  <w:lang w:eastAsia="zh-CN"/>
                </w:rPr>
                <w:t>48</w:t>
              </w:r>
              <w:r w:rsidRPr="00823DC2">
                <w:rPr>
                  <w:rFonts w:cs="Arial"/>
                  <w:lang w:eastAsia="ja-JP"/>
                </w:rPr>
                <w:t>A</w:t>
              </w:r>
              <w:r w:rsidRPr="00823DC2">
                <w:rPr>
                  <w:rFonts w:cs="Arial" w:hint="eastAsia"/>
                  <w:lang w:eastAsia="zh-CN"/>
                </w:rPr>
                <w:t>-</w:t>
              </w:r>
              <w:r w:rsidRPr="00FE114E">
                <w:rPr>
                  <w:rFonts w:cs="Arial"/>
                  <w:lang w:val="en-US" w:eastAsia="zh-CN"/>
                </w:rPr>
                <w:t>66A-</w:t>
              </w:r>
              <w:r w:rsidRPr="00823DC2">
                <w:rPr>
                  <w:rFonts w:cs="Arial" w:hint="eastAsia"/>
                  <w:lang w:eastAsia="zh-CN"/>
                </w:rPr>
                <w:t>66A</w:t>
              </w:r>
              <w:r w:rsidRPr="00823DC2">
                <w:rPr>
                  <w:rFonts w:cs="Arial"/>
                  <w:vertAlign w:val="superscript"/>
                  <w:lang w:eastAsia="ja-JP"/>
                </w:rPr>
                <w:t>11</w:t>
              </w:r>
            </w:ins>
          </w:p>
        </w:tc>
        <w:tc>
          <w:tcPr>
            <w:tcW w:w="521" w:type="pct"/>
            <w:shd w:val="clear" w:color="auto" w:fill="auto"/>
            <w:vAlign w:val="center"/>
          </w:tcPr>
          <w:p w14:paraId="28E5ED13" w14:textId="77777777" w:rsidR="007F163F" w:rsidRPr="00823DC2" w:rsidRDefault="007F163F" w:rsidP="00533FB1">
            <w:pPr>
              <w:pStyle w:val="TAC"/>
              <w:rPr>
                <w:ins w:id="417" w:author="Author"/>
                <w:vertAlign w:val="superscript"/>
                <w:lang w:eastAsia="ja-JP"/>
              </w:rPr>
            </w:pPr>
            <w:ins w:id="418" w:author="Author">
              <w:r w:rsidRPr="00823DC2">
                <w:rPr>
                  <w:lang w:eastAsia="ja-JP"/>
                </w:rPr>
                <w:t>48</w:t>
              </w:r>
              <w:r w:rsidRPr="00823DC2">
                <w:rPr>
                  <w:vertAlign w:val="superscript"/>
                  <w:lang w:eastAsia="ja-JP"/>
                </w:rPr>
                <w:t>33</w:t>
              </w:r>
            </w:ins>
          </w:p>
        </w:tc>
        <w:tc>
          <w:tcPr>
            <w:tcW w:w="517" w:type="pct"/>
            <w:shd w:val="clear" w:color="auto" w:fill="auto"/>
            <w:vAlign w:val="center"/>
          </w:tcPr>
          <w:p w14:paraId="17C4B830" w14:textId="77777777" w:rsidR="007F163F" w:rsidRPr="00823DC2" w:rsidRDefault="007F163F" w:rsidP="00533FB1">
            <w:pPr>
              <w:pStyle w:val="TAC"/>
              <w:rPr>
                <w:ins w:id="419" w:author="Author"/>
                <w:rFonts w:cs="Arial"/>
                <w:lang w:eastAsia="ja-JP"/>
              </w:rPr>
            </w:pPr>
          </w:p>
        </w:tc>
        <w:tc>
          <w:tcPr>
            <w:tcW w:w="445" w:type="pct"/>
            <w:shd w:val="clear" w:color="auto" w:fill="auto"/>
            <w:vAlign w:val="center"/>
          </w:tcPr>
          <w:p w14:paraId="70DACB72" w14:textId="77777777" w:rsidR="007F163F" w:rsidRPr="00823DC2" w:rsidRDefault="007F163F" w:rsidP="00533FB1">
            <w:pPr>
              <w:pStyle w:val="TAC"/>
              <w:rPr>
                <w:ins w:id="420" w:author="Author"/>
                <w:rFonts w:cs="Arial"/>
                <w:lang w:eastAsia="ja-JP"/>
              </w:rPr>
            </w:pPr>
          </w:p>
        </w:tc>
        <w:tc>
          <w:tcPr>
            <w:tcW w:w="467" w:type="pct"/>
            <w:shd w:val="clear" w:color="auto" w:fill="auto"/>
            <w:vAlign w:val="center"/>
          </w:tcPr>
          <w:p w14:paraId="14BBD598" w14:textId="77777777" w:rsidR="007F163F" w:rsidRPr="00823DC2" w:rsidRDefault="007F163F" w:rsidP="00533FB1">
            <w:pPr>
              <w:pStyle w:val="TAC"/>
              <w:rPr>
                <w:ins w:id="421" w:author="Author"/>
                <w:lang w:eastAsia="ja-JP"/>
              </w:rPr>
            </w:pPr>
            <w:ins w:id="422" w:author="Author">
              <w:r w:rsidRPr="00823DC2">
                <w:rPr>
                  <w:rFonts w:cs="Arial"/>
                </w:rPr>
                <w:t>-97.1</w:t>
              </w:r>
            </w:ins>
          </w:p>
        </w:tc>
        <w:tc>
          <w:tcPr>
            <w:tcW w:w="495" w:type="pct"/>
            <w:shd w:val="clear" w:color="auto" w:fill="auto"/>
            <w:vAlign w:val="center"/>
          </w:tcPr>
          <w:p w14:paraId="04FDE165" w14:textId="77777777" w:rsidR="007F163F" w:rsidRPr="00823DC2" w:rsidRDefault="007F163F" w:rsidP="00533FB1">
            <w:pPr>
              <w:pStyle w:val="TAC"/>
              <w:rPr>
                <w:ins w:id="423" w:author="Author"/>
                <w:lang w:eastAsia="ja-JP"/>
              </w:rPr>
            </w:pPr>
            <w:ins w:id="424" w:author="Author">
              <w:r w:rsidRPr="00823DC2">
                <w:rPr>
                  <w:rFonts w:cs="Arial"/>
                </w:rPr>
                <w:t>-94.7</w:t>
              </w:r>
            </w:ins>
          </w:p>
        </w:tc>
        <w:tc>
          <w:tcPr>
            <w:tcW w:w="495" w:type="pct"/>
            <w:shd w:val="clear" w:color="auto" w:fill="auto"/>
            <w:vAlign w:val="center"/>
          </w:tcPr>
          <w:p w14:paraId="1ABC8382" w14:textId="77777777" w:rsidR="007F163F" w:rsidRPr="00823DC2" w:rsidRDefault="007F163F" w:rsidP="00533FB1">
            <w:pPr>
              <w:pStyle w:val="TAC"/>
              <w:rPr>
                <w:ins w:id="425" w:author="Author"/>
                <w:lang w:eastAsia="ja-JP"/>
              </w:rPr>
            </w:pPr>
            <w:ins w:id="426" w:author="Author">
              <w:r w:rsidRPr="00823DC2">
                <w:rPr>
                  <w:rFonts w:cs="Arial"/>
                </w:rPr>
                <w:t>-93.</w:t>
              </w:r>
              <w:r w:rsidRPr="00823DC2">
                <w:rPr>
                  <w:rFonts w:cs="Arial" w:hint="eastAsia"/>
                  <w:lang w:eastAsia="ja-JP"/>
                </w:rPr>
                <w:t>2</w:t>
              </w:r>
            </w:ins>
          </w:p>
        </w:tc>
        <w:tc>
          <w:tcPr>
            <w:tcW w:w="495" w:type="pct"/>
            <w:shd w:val="clear" w:color="auto" w:fill="auto"/>
            <w:vAlign w:val="center"/>
          </w:tcPr>
          <w:p w14:paraId="4D0DE552" w14:textId="77777777" w:rsidR="007F163F" w:rsidRPr="00823DC2" w:rsidRDefault="007F163F" w:rsidP="00533FB1">
            <w:pPr>
              <w:pStyle w:val="TAC"/>
              <w:rPr>
                <w:ins w:id="427" w:author="Author"/>
                <w:lang w:eastAsia="ja-JP"/>
              </w:rPr>
            </w:pPr>
            <w:ins w:id="428" w:author="Author">
              <w:r w:rsidRPr="00823DC2">
                <w:rPr>
                  <w:rFonts w:cs="Arial"/>
                </w:rPr>
                <w:t>-92.5</w:t>
              </w:r>
            </w:ins>
          </w:p>
        </w:tc>
        <w:tc>
          <w:tcPr>
            <w:tcW w:w="485" w:type="pct"/>
            <w:shd w:val="clear" w:color="auto" w:fill="auto"/>
            <w:vAlign w:val="center"/>
          </w:tcPr>
          <w:p w14:paraId="2923657D" w14:textId="77777777" w:rsidR="007F163F" w:rsidRPr="00823DC2" w:rsidRDefault="007F163F" w:rsidP="00533FB1">
            <w:pPr>
              <w:pStyle w:val="TAC"/>
              <w:rPr>
                <w:ins w:id="429" w:author="Author"/>
                <w:rFonts w:cs="Arial"/>
                <w:lang w:eastAsia="zh-CN"/>
              </w:rPr>
            </w:pPr>
            <w:ins w:id="430" w:author="Author">
              <w:r w:rsidRPr="00823DC2">
                <w:rPr>
                  <w:rFonts w:cs="Arial" w:hint="eastAsia"/>
                  <w:lang w:eastAsia="zh-CN"/>
                </w:rPr>
                <w:t>TDD</w:t>
              </w:r>
            </w:ins>
          </w:p>
        </w:tc>
      </w:tr>
      <w:tr w:rsidR="007F163F" w:rsidRPr="00823DC2" w14:paraId="08BB766E" w14:textId="77777777" w:rsidTr="00533FB1">
        <w:trPr>
          <w:trHeight w:val="255"/>
          <w:ins w:id="431" w:author="Author"/>
        </w:trPr>
        <w:tc>
          <w:tcPr>
            <w:tcW w:w="5000" w:type="pct"/>
            <w:gridSpan w:val="9"/>
            <w:shd w:val="clear" w:color="auto" w:fill="auto"/>
            <w:vAlign w:val="center"/>
          </w:tcPr>
          <w:p w14:paraId="1244C517" w14:textId="0652CCB4" w:rsidR="00FE114E" w:rsidRPr="00823DC2" w:rsidRDefault="007F163F" w:rsidP="00FE114E">
            <w:pPr>
              <w:pStyle w:val="TAN"/>
              <w:rPr>
                <w:ins w:id="432" w:author="Author"/>
                <w:rFonts w:cs="Arial"/>
                <w:snapToGrid w:val="0"/>
                <w:lang w:eastAsia="ja-JP"/>
              </w:rPr>
            </w:pPr>
            <w:ins w:id="433" w:author="Author">
              <w:r w:rsidRPr="00823DC2">
                <w:rPr>
                  <w:rFonts w:cs="Arial"/>
                </w:rPr>
                <w:t>NOTE 9:</w:t>
              </w:r>
              <w:r w:rsidRPr="00823DC2">
                <w:rPr>
                  <w:rFonts w:cs="Arial"/>
                </w:rPr>
                <w:tab/>
              </w:r>
              <w:r w:rsidRPr="00823DC2">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823DC2">
                <w:rPr>
                  <w:rFonts w:ascii="Symbol" w:hAnsi="Symbol"/>
                </w:rPr>
                <w:t></w:t>
              </w:r>
              <w:r w:rsidRPr="00823DC2">
                <w:t>F</w:t>
              </w:r>
              <w:r w:rsidRPr="00823DC2">
                <w:rPr>
                  <w:vertAlign w:val="subscript"/>
                </w:rPr>
                <w:t>HD</w:t>
              </w:r>
              <w:r w:rsidRPr="00823DC2">
                <w:t xml:space="preserve"> above and below the edge of this downlink transmission bandwidth. The value </w:t>
              </w:r>
              <w:r w:rsidRPr="00823DC2">
                <w:rPr>
                  <w:rFonts w:ascii="Symbol" w:hAnsi="Symbol"/>
                </w:rPr>
                <w:t></w:t>
              </w:r>
              <w:r w:rsidRPr="00823DC2">
                <w:t>F</w:t>
              </w:r>
              <w:r w:rsidRPr="00823DC2">
                <w:rPr>
                  <w:vertAlign w:val="subscript"/>
                </w:rPr>
                <w:t>HD</w:t>
              </w:r>
              <w:r w:rsidRPr="00823DC2">
                <w:t xml:space="preserve"> depends on the E-UTRA configuration: </w:t>
              </w:r>
              <w:r w:rsidRPr="00823DC2">
                <w:rPr>
                  <w:rFonts w:ascii="Symbol" w:hAnsi="Symbol"/>
                </w:rPr>
                <w:t></w:t>
              </w:r>
              <w:r w:rsidRPr="00823DC2">
                <w:t>F</w:t>
              </w:r>
              <w:r w:rsidRPr="00823DC2">
                <w:rPr>
                  <w:vertAlign w:val="subscript"/>
                </w:rPr>
                <w:t>HD</w:t>
              </w:r>
              <w:r w:rsidRPr="00823DC2">
                <w:t xml:space="preserve"> = 10 MHz for CA_3A-42A</w:t>
              </w:r>
              <w:r w:rsidRPr="00823DC2">
                <w:rPr>
                  <w:rFonts w:hint="eastAsia"/>
                </w:rPr>
                <w:t xml:space="preserve">, </w:t>
              </w:r>
              <w:r w:rsidRPr="00823DC2">
                <w:t>CA_3A-3A-42A, CA_3A-42A-42A, CA_1A-3A-20A-32A-42A</w:t>
              </w:r>
              <w:r w:rsidRPr="00823DC2">
                <w:rPr>
                  <w:rFonts w:hint="eastAsia"/>
                </w:rPr>
                <w:t xml:space="preserve">, </w:t>
              </w:r>
              <w:r w:rsidRPr="00823DC2">
                <w:rPr>
                  <w:rFonts w:cs="Arial"/>
                  <w:lang w:eastAsia="zh-CN"/>
                </w:rPr>
                <w:t xml:space="preserve">CA_3A-42A-43A, </w:t>
              </w:r>
              <w:r w:rsidRPr="00823DC2">
                <w:rPr>
                  <w:rFonts w:cs="Arial"/>
                  <w:szCs w:val="18"/>
                </w:rPr>
                <w:t>CA_</w:t>
              </w:r>
              <w:r w:rsidRPr="00823DC2">
                <w:rPr>
                  <w:rFonts w:cs="Arial"/>
                  <w:szCs w:val="18"/>
                  <w:lang w:eastAsia="zh-CN"/>
                </w:rPr>
                <w:t>3A-32</w:t>
              </w:r>
              <w:r w:rsidRPr="00823DC2">
                <w:rPr>
                  <w:rFonts w:cs="Arial"/>
                  <w:szCs w:val="18"/>
                </w:rPr>
                <w:t>A-42A-4</w:t>
              </w:r>
              <w:r w:rsidRPr="00823DC2">
                <w:rPr>
                  <w:rFonts w:cs="Arial"/>
                  <w:szCs w:val="18"/>
                  <w:lang w:eastAsia="zh-CN"/>
                </w:rPr>
                <w:t>3</w:t>
              </w:r>
              <w:r w:rsidRPr="00823DC2">
                <w:rPr>
                  <w:rFonts w:cs="Arial"/>
                  <w:szCs w:val="18"/>
                </w:rPr>
                <w:t xml:space="preserve">A, </w:t>
              </w:r>
              <w:r w:rsidRPr="00823DC2">
                <w:rPr>
                  <w:rFonts w:hint="eastAsia"/>
                </w:rPr>
                <w:t xml:space="preserve">CA_1A-3A-42A, </w:t>
              </w:r>
              <w:r w:rsidRPr="00823DC2">
                <w:t>CA_2A-13A-48A-</w:t>
              </w:r>
              <w:r w:rsidRPr="00823DC2">
                <w:rPr>
                  <w:rFonts w:cs="Arial"/>
                  <w:szCs w:val="18"/>
                </w:rPr>
                <w:t>66A,</w:t>
              </w:r>
              <w:r w:rsidRPr="00823DC2">
                <w:rPr>
                  <w:rFonts w:cs="Arial"/>
                  <w:lang w:eastAsia="ja-JP"/>
                </w:rPr>
                <w:t xml:space="preserve"> </w:t>
              </w:r>
              <w:r w:rsidRPr="00823DC2">
                <w:t>CA_2A-48A, CA_2A-48C, CA_2A-48D,</w:t>
              </w:r>
              <w:r w:rsidRPr="00823DC2">
                <w:rPr>
                  <w:sz w:val="16"/>
                  <w:szCs w:val="16"/>
                </w:rPr>
                <w:t xml:space="preserve"> </w:t>
              </w:r>
              <w:r w:rsidRPr="00823DC2">
                <w:rPr>
                  <w:rFonts w:hint="eastAsia"/>
                  <w:szCs w:val="18"/>
                </w:rPr>
                <w:t>CA_48A-66A, CA_3A-7A-42A,</w:t>
              </w:r>
              <w:r w:rsidRPr="00823DC2">
                <w:rPr>
                  <w:rFonts w:hint="eastAsia"/>
                  <w:sz w:val="16"/>
                  <w:szCs w:val="16"/>
                </w:rPr>
                <w:t xml:space="preserve"> </w:t>
              </w:r>
              <w:r w:rsidRPr="00823DC2">
                <w:rPr>
                  <w:rFonts w:hint="eastAsia"/>
                </w:rPr>
                <w:t>CA_3A-19A-42A, CA_3A-20A-42A, CA_3A-28A-42A, CA_1A-3A-7A-42A,</w:t>
              </w:r>
              <w:r w:rsidRPr="00823DC2">
                <w:t xml:space="preserve"> </w:t>
              </w:r>
              <w:r w:rsidR="00FE114E" w:rsidRPr="00FE114E">
                <w:rPr>
                  <w:rFonts w:cs="Arial"/>
                  <w:highlight w:val="yellow"/>
                  <w:lang w:eastAsia="ja-JP"/>
                </w:rPr>
                <w:t>CA_</w:t>
              </w:r>
              <w:r w:rsidR="00FE114E" w:rsidRPr="00FE114E">
                <w:rPr>
                  <w:rFonts w:cs="Arial"/>
                  <w:highlight w:val="yellow"/>
                  <w:lang w:val="en-US" w:eastAsia="zh-CN"/>
                </w:rPr>
                <w:t>5</w:t>
              </w:r>
              <w:r w:rsidR="00FE114E" w:rsidRPr="00FE114E">
                <w:rPr>
                  <w:rFonts w:cs="Arial"/>
                  <w:highlight w:val="yellow"/>
                  <w:lang w:eastAsia="ja-JP"/>
                </w:rPr>
                <w:t>A-</w:t>
              </w:r>
              <w:r w:rsidR="00FE114E" w:rsidRPr="00FE114E">
                <w:rPr>
                  <w:rFonts w:cs="Arial" w:hint="eastAsia"/>
                  <w:highlight w:val="yellow"/>
                  <w:lang w:eastAsia="zh-CN"/>
                </w:rPr>
                <w:t>48</w:t>
              </w:r>
              <w:r w:rsidR="00FE114E" w:rsidRPr="00FE114E">
                <w:rPr>
                  <w:rFonts w:cs="Arial"/>
                  <w:highlight w:val="yellow"/>
                  <w:lang w:eastAsia="ja-JP"/>
                </w:rPr>
                <w:t>A</w:t>
              </w:r>
              <w:r w:rsidR="00FE114E" w:rsidRPr="00FE114E">
                <w:rPr>
                  <w:rFonts w:cs="Arial" w:hint="eastAsia"/>
                  <w:highlight w:val="yellow"/>
                  <w:lang w:eastAsia="zh-CN"/>
                </w:rPr>
                <w:t>-66A</w:t>
              </w:r>
              <w:r w:rsidR="00FE114E" w:rsidRPr="00FE114E">
                <w:rPr>
                  <w:rFonts w:cs="Arial"/>
                  <w:highlight w:val="yellow"/>
                  <w:lang w:val="en-US" w:eastAsia="zh-CN"/>
                </w:rPr>
                <w:t xml:space="preserve">, </w:t>
              </w:r>
              <w:r w:rsidR="00FE114E" w:rsidRPr="00FE114E">
                <w:rPr>
                  <w:rFonts w:cs="Arial"/>
                  <w:highlight w:val="yellow"/>
                  <w:lang w:eastAsia="ja-JP"/>
                </w:rPr>
                <w:t>CA_</w:t>
              </w:r>
              <w:r w:rsidR="00FE114E" w:rsidRPr="00FE114E">
                <w:rPr>
                  <w:rFonts w:cs="Arial"/>
                  <w:highlight w:val="yellow"/>
                  <w:lang w:val="en-US" w:eastAsia="zh-CN"/>
                </w:rPr>
                <w:t>5</w:t>
              </w:r>
              <w:r w:rsidR="00FE114E" w:rsidRPr="00FE114E">
                <w:rPr>
                  <w:rFonts w:cs="Arial"/>
                  <w:highlight w:val="yellow"/>
                  <w:lang w:eastAsia="ja-JP"/>
                </w:rPr>
                <w:t>A-</w:t>
              </w:r>
              <w:r w:rsidR="00FE114E" w:rsidRPr="00FE114E">
                <w:rPr>
                  <w:rFonts w:cs="Arial" w:hint="eastAsia"/>
                  <w:highlight w:val="yellow"/>
                  <w:lang w:eastAsia="zh-CN"/>
                </w:rPr>
                <w:t>48</w:t>
              </w:r>
              <w:r w:rsidR="00FE114E" w:rsidRPr="00FE114E">
                <w:rPr>
                  <w:rFonts w:cs="Arial"/>
                  <w:highlight w:val="yellow"/>
                  <w:lang w:eastAsia="ja-JP"/>
                </w:rPr>
                <w:t>A</w:t>
              </w:r>
              <w:r w:rsidR="00FE114E" w:rsidRPr="00FE114E">
                <w:rPr>
                  <w:rFonts w:cs="Arial" w:hint="eastAsia"/>
                  <w:highlight w:val="yellow"/>
                  <w:lang w:eastAsia="zh-CN"/>
                </w:rPr>
                <w:t>-</w:t>
              </w:r>
              <w:r w:rsidR="00FE114E" w:rsidRPr="00FE114E">
                <w:rPr>
                  <w:rFonts w:cs="Arial"/>
                  <w:highlight w:val="yellow"/>
                  <w:lang w:val="en-US" w:eastAsia="zh-CN"/>
                </w:rPr>
                <w:t>66A-</w:t>
              </w:r>
              <w:r w:rsidR="00FE114E" w:rsidRPr="00FE114E">
                <w:rPr>
                  <w:rFonts w:cs="Arial" w:hint="eastAsia"/>
                  <w:highlight w:val="yellow"/>
                  <w:lang w:eastAsia="zh-CN"/>
                </w:rPr>
                <w:t>66A</w:t>
              </w:r>
              <w:r w:rsidR="00FE114E" w:rsidRPr="00FE114E">
                <w:rPr>
                  <w:rFonts w:cs="Arial"/>
                  <w:highlight w:val="yellow"/>
                  <w:lang w:val="en-US" w:eastAsia="zh-CN"/>
                </w:rPr>
                <w:t>,</w:t>
              </w:r>
              <w:r w:rsidR="00FE114E" w:rsidRPr="00823DC2">
                <w:t xml:space="preserve"> </w:t>
              </w:r>
              <w:r w:rsidRPr="00823DC2">
                <w:t>CA_13A-48A-66A,</w:t>
              </w:r>
              <w:r w:rsidRPr="00823DC2">
                <w:rPr>
                  <w:rFonts w:hint="eastAsia"/>
                </w:rPr>
                <w:t xml:space="preserve"> </w:t>
              </w:r>
              <w:r w:rsidRPr="00823DC2">
                <w:rPr>
                  <w:rFonts w:cs="Arial"/>
                  <w:lang w:eastAsia="zh-CN"/>
                </w:rPr>
                <w:t>CA_13A-48A-66B</w:t>
              </w:r>
              <w:r w:rsidRPr="00823DC2">
                <w:rPr>
                  <w:rFonts w:cs="Arial"/>
                  <w:lang w:eastAsia="ja-JP"/>
                </w:rPr>
                <w:t>,</w:t>
              </w:r>
              <w:r w:rsidRPr="00823DC2">
                <w:rPr>
                  <w:rFonts w:cs="Arial"/>
                  <w:lang w:eastAsia="zh-CN"/>
                </w:rPr>
                <w:t xml:space="preserve"> CA_13A-48A-66C</w:t>
              </w:r>
              <w:r w:rsidRPr="00823DC2">
                <w:rPr>
                  <w:rFonts w:cs="Arial"/>
                  <w:lang w:eastAsia="ja-JP"/>
                </w:rPr>
                <w:t>,</w:t>
              </w:r>
              <w:r w:rsidRPr="00823DC2">
                <w:rPr>
                  <w:rFonts w:cs="Arial"/>
                  <w:lang w:eastAsia="zh-CN"/>
                </w:rPr>
                <w:t xml:space="preserve"> </w:t>
              </w:r>
              <w:r w:rsidRPr="00823DC2">
                <w:t>CA_13A-48A-48A-66A,</w:t>
              </w:r>
              <w:r w:rsidRPr="00823DC2">
                <w:rPr>
                  <w:rFonts w:hint="eastAsia"/>
                </w:rPr>
                <w:t xml:space="preserve"> </w:t>
              </w:r>
              <w:r w:rsidRPr="00823DC2">
                <w:t>CA_13A-48C-66A,</w:t>
              </w:r>
              <w:r w:rsidRPr="00823DC2">
                <w:rPr>
                  <w:rFonts w:hint="eastAsia"/>
                </w:rPr>
                <w:t xml:space="preserve"> </w:t>
              </w:r>
              <w:r w:rsidRPr="005B7FA3">
                <w:t xml:space="preserve">CA_28A-32A, </w:t>
              </w:r>
              <w:r w:rsidRPr="00823DC2">
                <w:t>CA_48A-66A-66A</w:t>
              </w:r>
              <w:r w:rsidRPr="00823DC2">
                <w:rPr>
                  <w:rFonts w:hint="eastAsia"/>
                </w:rPr>
                <w:t>,</w:t>
              </w:r>
              <w:r w:rsidRPr="00823DC2">
                <w:t xml:space="preserve"> CA_48A-66B</w:t>
              </w:r>
              <w:r w:rsidRPr="00823DC2">
                <w:rPr>
                  <w:rFonts w:hint="eastAsia"/>
                </w:rPr>
                <w:t xml:space="preserve"> </w:t>
              </w:r>
              <w:r w:rsidRPr="00823DC2">
                <w:t>, CA_48A-66C, CA_</w:t>
              </w:r>
              <w:r w:rsidRPr="00823DC2">
                <w:rPr>
                  <w:lang w:val="en-US"/>
                </w:rPr>
                <w:t>48A-48A-66A</w:t>
              </w:r>
              <w:r w:rsidRPr="00823DC2">
                <w:rPr>
                  <w:rFonts w:hint="eastAsia"/>
                  <w:lang w:val="en-US"/>
                </w:rPr>
                <w:t>, CA_48C-66A</w:t>
              </w:r>
              <w:r w:rsidRPr="00823DC2">
                <w:rPr>
                  <w:lang w:val="en-US"/>
                </w:rPr>
                <w:t>,</w:t>
              </w:r>
              <w:r w:rsidRPr="00823DC2">
                <w:rPr>
                  <w:rFonts w:hint="eastAsia"/>
                </w:rPr>
                <w:t xml:space="preserve"> </w:t>
              </w:r>
              <w:r w:rsidRPr="00823DC2">
                <w:t>CA_48A</w:t>
              </w:r>
              <w:r w:rsidRPr="00823DC2">
                <w:rPr>
                  <w:lang w:val="fi-FI"/>
                </w:rPr>
                <w:t>-48A-66A-66A,</w:t>
              </w:r>
              <w:r w:rsidRPr="00823DC2">
                <w:rPr>
                  <w:rFonts w:hint="eastAsia"/>
                </w:rPr>
                <w:t xml:space="preserve"> </w:t>
              </w:r>
              <w:r w:rsidRPr="00823DC2">
                <w:t>CA_48A</w:t>
              </w:r>
              <w:r w:rsidRPr="00823DC2">
                <w:rPr>
                  <w:lang w:val="fi-FI"/>
                </w:rPr>
                <w:t>-48A-66B,</w:t>
              </w:r>
              <w:r w:rsidRPr="00823DC2">
                <w:rPr>
                  <w:rFonts w:hint="eastAsia"/>
                </w:rPr>
                <w:t xml:space="preserve"> </w:t>
              </w:r>
              <w:r w:rsidRPr="00823DC2">
                <w:t>CA_48A</w:t>
              </w:r>
              <w:r w:rsidRPr="00823DC2">
                <w:rPr>
                  <w:lang w:val="fi-FI"/>
                </w:rPr>
                <w:t>-48A-66C,</w:t>
              </w:r>
              <w:r w:rsidRPr="00823DC2">
                <w:rPr>
                  <w:rFonts w:hint="eastAsia"/>
                </w:rPr>
                <w:t xml:space="preserve"> </w:t>
              </w:r>
              <w:r w:rsidRPr="00823DC2">
                <w:t>CA_48C</w:t>
              </w:r>
              <w:r w:rsidRPr="00823DC2">
                <w:rPr>
                  <w:lang w:val="fi-FI"/>
                </w:rPr>
                <w:t>-66B,</w:t>
              </w:r>
              <w:r w:rsidRPr="00823DC2">
                <w:rPr>
                  <w:rFonts w:hint="eastAsia"/>
                </w:rPr>
                <w:t xml:space="preserve"> </w:t>
              </w:r>
              <w:r w:rsidRPr="00823DC2">
                <w:t>CA_48C</w:t>
              </w:r>
              <w:r w:rsidRPr="00823DC2">
                <w:rPr>
                  <w:lang w:val="fi-FI"/>
                </w:rPr>
                <w:t>-66C,</w:t>
              </w:r>
              <w:r w:rsidRPr="00823DC2">
                <w:rPr>
                  <w:rFonts w:hint="eastAsia"/>
                </w:rPr>
                <w:t xml:space="preserve"> </w:t>
              </w:r>
              <w:r w:rsidRPr="00823DC2">
                <w:t>CA_48E-66A,</w:t>
              </w:r>
              <w:r w:rsidRPr="00823DC2">
                <w:rPr>
                  <w:rFonts w:hint="eastAsia"/>
                </w:rPr>
                <w:t xml:space="preserve"> </w:t>
              </w:r>
              <w:r w:rsidRPr="00505539">
                <w:rPr>
                  <w:rFonts w:hint="eastAsia"/>
                </w:rPr>
                <w:t>CA_1A-3A-1</w:t>
              </w:r>
              <w:r>
                <w:t>8</w:t>
              </w:r>
              <w:r w:rsidRPr="00505539">
                <w:rPr>
                  <w:rFonts w:hint="eastAsia"/>
                </w:rPr>
                <w:t>A-42A</w:t>
              </w:r>
              <w:r>
                <w:t>,</w:t>
              </w:r>
              <w:r w:rsidRPr="00505539">
                <w:rPr>
                  <w:rFonts w:hint="eastAsia"/>
                </w:rPr>
                <w:t xml:space="preserve"> </w:t>
              </w:r>
              <w:r w:rsidRPr="00823DC2">
                <w:rPr>
                  <w:rFonts w:hint="eastAsia"/>
                </w:rPr>
                <w:t xml:space="preserve">CA_1A-3A-19A-42A, </w:t>
              </w:r>
              <w:r w:rsidRPr="00823DC2">
                <w:rPr>
                  <w:rFonts w:cs="Arial"/>
                  <w:lang w:eastAsia="ja-JP"/>
                </w:rPr>
                <w:t>CA_</w:t>
              </w:r>
              <w:r w:rsidRPr="00823DC2">
                <w:rPr>
                  <w:rFonts w:cs="Arial"/>
                  <w:lang w:eastAsia="zh-CN"/>
                </w:rPr>
                <w:t>1A-</w:t>
              </w:r>
              <w:r w:rsidRPr="00823DC2">
                <w:rPr>
                  <w:rFonts w:cs="Arial"/>
                  <w:lang w:eastAsia="ja-JP"/>
                </w:rPr>
                <w:t>3A-32A-42A</w:t>
              </w:r>
              <w:r w:rsidRPr="00823DC2">
                <w:rPr>
                  <w:rFonts w:cs="Arial"/>
                  <w:lang w:eastAsia="zh-CN"/>
                </w:rPr>
                <w:t xml:space="preserve">, </w:t>
              </w:r>
              <w:r w:rsidRPr="00386595">
                <w:rPr>
                  <w:rFonts w:cs="Arial"/>
                </w:rPr>
                <w:t>CA_</w:t>
              </w:r>
              <w:r w:rsidRPr="00386595">
                <w:rPr>
                  <w:rFonts w:cs="Arial" w:hint="eastAsia"/>
                </w:rPr>
                <w:t>1</w:t>
              </w:r>
              <w:r w:rsidRPr="00386595">
                <w:rPr>
                  <w:rFonts w:cs="Arial"/>
                </w:rPr>
                <w:t>A-</w:t>
              </w:r>
              <w:r w:rsidRPr="00386595">
                <w:rPr>
                  <w:rFonts w:cs="Arial" w:hint="eastAsia"/>
                </w:rPr>
                <w:t>3</w:t>
              </w:r>
              <w:r w:rsidRPr="00386595">
                <w:rPr>
                  <w:rFonts w:cs="Arial"/>
                </w:rPr>
                <w:t>A-</w:t>
              </w:r>
              <w:r>
                <w:rPr>
                  <w:rFonts w:cs="Arial" w:hint="eastAsia"/>
                  <w:lang w:eastAsia="ja-JP"/>
                </w:rPr>
                <w:t>41</w:t>
              </w:r>
              <w:r w:rsidRPr="00386595">
                <w:rPr>
                  <w:rFonts w:cs="Arial" w:hint="eastAsia"/>
                </w:rPr>
                <w:t>A-4</w:t>
              </w:r>
              <w:r w:rsidRPr="00386595">
                <w:rPr>
                  <w:rFonts w:cs="Arial"/>
                </w:rPr>
                <w:t>2</w:t>
              </w:r>
              <w:r w:rsidRPr="00386595">
                <w:rPr>
                  <w:rFonts w:cs="Arial" w:hint="eastAsia"/>
                </w:rPr>
                <w:t>A</w:t>
              </w:r>
              <w:r>
                <w:rPr>
                  <w:rFonts w:cs="Arial"/>
                </w:rPr>
                <w:t>,</w:t>
              </w:r>
              <w:r w:rsidRPr="00505539">
                <w:rPr>
                  <w:rFonts w:hint="eastAsia"/>
                </w:rPr>
                <w:t xml:space="preserve"> </w:t>
              </w:r>
              <w:r w:rsidRPr="00823DC2">
                <w:rPr>
                  <w:rFonts w:hint="eastAsia"/>
                </w:rPr>
                <w:t>CA_3A-7A-20A-42A,</w:t>
              </w:r>
              <w:r w:rsidRPr="00823DC2">
                <w:t xml:space="preserve"> </w:t>
              </w:r>
              <w:r w:rsidRPr="00823DC2">
                <w:rPr>
                  <w:rFonts w:cs="Arial"/>
                  <w:szCs w:val="18"/>
                </w:rPr>
                <w:t>CA_</w:t>
              </w:r>
              <w:r w:rsidRPr="00823DC2">
                <w:rPr>
                  <w:rFonts w:cs="Arial"/>
                  <w:szCs w:val="18"/>
                  <w:lang w:eastAsia="zh-CN"/>
                </w:rPr>
                <w:t>3A-20</w:t>
              </w:r>
              <w:r w:rsidRPr="00823DC2">
                <w:rPr>
                  <w:rFonts w:cs="Arial"/>
                  <w:szCs w:val="18"/>
                </w:rPr>
                <w:t>A-32A-4</w:t>
              </w:r>
              <w:r w:rsidRPr="00823DC2">
                <w:rPr>
                  <w:rFonts w:cs="Arial"/>
                  <w:szCs w:val="18"/>
                  <w:lang w:eastAsia="zh-CN"/>
                </w:rPr>
                <w:t>2</w:t>
              </w:r>
              <w:r w:rsidRPr="00823DC2">
                <w:rPr>
                  <w:rFonts w:cs="Arial"/>
                  <w:szCs w:val="18"/>
                </w:rPr>
                <w:t>A</w:t>
              </w:r>
              <w:r>
                <w:rPr>
                  <w:rFonts w:cs="Arial"/>
                  <w:szCs w:val="18"/>
                </w:rPr>
                <w:t>,</w:t>
              </w:r>
              <w:r w:rsidRPr="00823DC2">
                <w:t xml:space="preserve"> CA_3A-28A-41A-42A</w:t>
              </w:r>
              <w:r w:rsidRPr="00620D38">
                <w:t>,</w:t>
              </w:r>
              <w:r w:rsidRPr="003A2A1A">
                <w:rPr>
                  <w:rFonts w:cs="Arial"/>
                </w:rPr>
                <w:t xml:space="preserve"> CA_</w:t>
              </w:r>
              <w:r w:rsidRPr="003A2A1A">
                <w:rPr>
                  <w:rFonts w:cs="Arial" w:hint="eastAsia"/>
                </w:rPr>
                <w:t>3</w:t>
              </w:r>
              <w:r w:rsidRPr="003A2A1A">
                <w:rPr>
                  <w:rFonts w:cs="Arial"/>
                </w:rPr>
                <w:t>A-</w:t>
              </w:r>
              <w:r w:rsidRPr="003A2A1A">
                <w:rPr>
                  <w:rFonts w:cs="Arial" w:hint="eastAsia"/>
                </w:rPr>
                <w:t>1</w:t>
              </w:r>
              <w:r w:rsidRPr="003A2A1A">
                <w:rPr>
                  <w:rFonts w:cs="Arial" w:hint="eastAsia"/>
                  <w:lang w:eastAsia="ja-JP"/>
                </w:rPr>
                <w:t>8</w:t>
              </w:r>
              <w:r w:rsidRPr="003A2A1A">
                <w:rPr>
                  <w:rFonts w:cs="Arial" w:hint="eastAsia"/>
                </w:rPr>
                <w:t>A-4</w:t>
              </w:r>
              <w:r w:rsidRPr="003A2A1A">
                <w:rPr>
                  <w:rFonts w:cs="Arial"/>
                </w:rPr>
                <w:t>2</w:t>
              </w:r>
              <w:r w:rsidRPr="003A2A1A">
                <w:rPr>
                  <w:rFonts w:cs="Arial" w:hint="eastAsia"/>
                </w:rPr>
                <w:t>A</w:t>
              </w:r>
              <w:r w:rsidRPr="003A2A1A">
                <w:rPr>
                  <w:rFonts w:cs="Arial" w:hint="eastAsia"/>
                  <w:lang w:eastAsia="ja-JP"/>
                </w:rPr>
                <w:t xml:space="preserve"> and </w:t>
              </w:r>
              <w:r w:rsidRPr="003A2A1A">
                <w:rPr>
                  <w:rFonts w:cs="Arial"/>
                </w:rPr>
                <w:t>CA_</w:t>
              </w:r>
              <w:r w:rsidRPr="003A2A1A">
                <w:rPr>
                  <w:rFonts w:cs="Arial" w:hint="eastAsia"/>
                </w:rPr>
                <w:t>3</w:t>
              </w:r>
              <w:r w:rsidRPr="003A2A1A">
                <w:rPr>
                  <w:rFonts w:cs="Arial"/>
                </w:rPr>
                <w:t>A-</w:t>
              </w:r>
              <w:r w:rsidRPr="003A2A1A">
                <w:rPr>
                  <w:rFonts w:cs="Arial" w:hint="eastAsia"/>
                </w:rPr>
                <w:t>1</w:t>
              </w:r>
              <w:r w:rsidRPr="003A2A1A">
                <w:rPr>
                  <w:rFonts w:cs="Arial" w:hint="eastAsia"/>
                  <w:lang w:eastAsia="ja-JP"/>
                </w:rPr>
                <w:t>8</w:t>
              </w:r>
              <w:r w:rsidRPr="003A2A1A">
                <w:rPr>
                  <w:rFonts w:cs="Arial" w:hint="eastAsia"/>
                </w:rPr>
                <w:t>A-4</w:t>
              </w:r>
              <w:r w:rsidRPr="003A2A1A">
                <w:rPr>
                  <w:rFonts w:cs="Arial"/>
                </w:rPr>
                <w:t>2</w:t>
              </w:r>
              <w:r w:rsidRPr="003A2A1A">
                <w:rPr>
                  <w:rFonts w:cs="Arial" w:hint="eastAsia"/>
                  <w:lang w:eastAsia="ja-JP"/>
                </w:rPr>
                <w:t>C</w:t>
              </w:r>
              <w:r w:rsidRPr="00823DC2">
                <w:t>.</w:t>
              </w:r>
              <w:r w:rsidRPr="00823DC2">
                <w:rPr>
                  <w:rFonts w:eastAsia="Malgun Gothic" w:hint="eastAsia"/>
                </w:rPr>
                <w:t xml:space="preserve"> </w:t>
              </w:r>
              <w:r w:rsidRPr="00823DC2">
                <w:rPr>
                  <w:rFonts w:ascii="Symbol" w:hAnsi="Symbol"/>
                </w:rPr>
                <w:t></w:t>
              </w:r>
              <w:r w:rsidRPr="00823DC2">
                <w:t>F</w:t>
              </w:r>
              <w:r w:rsidRPr="00823DC2">
                <w:rPr>
                  <w:vertAlign w:val="subscript"/>
                </w:rPr>
                <w:t>HD</w:t>
              </w:r>
              <w:r w:rsidRPr="00823DC2">
                <w:t xml:space="preserve"> = 0MHz for CA_11A-28A</w:t>
              </w:r>
              <w:r w:rsidRPr="00823DC2">
                <w:rPr>
                  <w:rFonts w:hint="eastAsia"/>
                </w:rPr>
                <w:t>, CA_1A-11A-28A and CA_3A-11A-28A</w:t>
              </w:r>
              <w:r w:rsidRPr="00823DC2">
                <w:t>.</w:t>
              </w:r>
              <w:r w:rsidR="00FE114E" w:rsidRPr="00823DC2">
                <w:rPr>
                  <w:rFonts w:cs="Arial"/>
                  <w:snapToGrid w:val="0"/>
                  <w:lang w:eastAsia="ja-JP"/>
                </w:rPr>
                <w:t xml:space="preserve"> </w:t>
              </w:r>
            </w:ins>
          </w:p>
          <w:p w14:paraId="19321BF9" w14:textId="77777777" w:rsidR="007F163F" w:rsidRPr="00823DC2" w:rsidRDefault="007F163F" w:rsidP="00533FB1">
            <w:pPr>
              <w:pStyle w:val="TAN"/>
              <w:rPr>
                <w:ins w:id="434" w:author="Author"/>
                <w:rFonts w:cs="Arial"/>
                <w:snapToGrid w:val="0"/>
                <w:lang w:eastAsia="ja-JP"/>
              </w:rPr>
            </w:pPr>
            <w:ins w:id="435" w:author="Author">
              <w:r w:rsidRPr="00823DC2">
                <w:rPr>
                  <w:rFonts w:cs="Arial"/>
                  <w:lang w:eastAsia="ja-JP"/>
                </w:rPr>
                <w:t>NOTE 10:</w:t>
              </w:r>
              <w:r w:rsidRPr="00823DC2">
                <w:rPr>
                  <w:rFonts w:cs="Arial"/>
                  <w:lang w:eastAsia="ja-JP"/>
                </w:rPr>
                <w:tab/>
                <w:t>The requirements should be verified for UL EARFCN of the aggressor (low</w:t>
              </w:r>
              <w:r w:rsidRPr="00823DC2">
                <w:rPr>
                  <w:rFonts w:cs="Arial" w:hint="eastAsia"/>
                  <w:lang w:eastAsia="ja-JP"/>
                </w:rPr>
                <w:t>er</w:t>
              </w:r>
              <w:r w:rsidRPr="00823DC2">
                <w:rPr>
                  <w:rFonts w:cs="Arial"/>
                  <w:lang w:eastAsia="ja-JP"/>
                </w:rPr>
                <w:t xml:space="preserve">) band (superscript LB) such that </w:t>
              </w:r>
            </w:ins>
            <w:ins w:id="436" w:author="Author">
              <w:r w:rsidRPr="00823DC2">
                <w:rPr>
                  <w:rFonts w:cs="Arial"/>
                  <w:snapToGrid w:val="0"/>
                  <w:position w:val="-12"/>
                  <w:lang w:eastAsia="ja-JP"/>
                </w:rPr>
                <w:object w:dxaOrig="1960" w:dyaOrig="380" w14:anchorId="4B8A81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75pt;height:15pt" o:ole="">
                    <v:imagedata r:id="rId8" o:title=""/>
                  </v:shape>
                  <o:OLEObject Type="Embed" ProgID="Equation.3" ShapeID="_x0000_i1025" DrawAspect="Content" ObjectID="_1611753245" r:id="rId9"/>
                </w:object>
              </w:r>
            </w:ins>
            <w:ins w:id="437" w:author="Author">
              <w:r w:rsidRPr="00823DC2">
                <w:rPr>
                  <w:rFonts w:cs="Arial"/>
                  <w:snapToGrid w:val="0"/>
                  <w:lang w:eastAsia="ja-JP"/>
                </w:rPr>
                <w:t xml:space="preserve">in MHz and </w:t>
              </w:r>
            </w:ins>
            <w:ins w:id="438" w:author="Author">
              <w:r w:rsidRPr="00823DC2">
                <w:rPr>
                  <w:rFonts w:cs="Arial"/>
                  <w:position w:val="-14"/>
                  <w:lang w:eastAsia="zh-CN"/>
                </w:rPr>
                <w:object w:dxaOrig="4900" w:dyaOrig="400" w14:anchorId="1B87FEE4">
                  <v:shape id="_x0000_i1026" type="#_x0000_t75" style="width:204pt;height:16.5pt" o:ole="">
                    <v:imagedata r:id="rId10" o:title=""/>
                  </v:shape>
                  <o:OLEObject Type="Embed" ProgID="Equation.DSMT4" ShapeID="_x0000_i1026" DrawAspect="Content" ObjectID="_1611753246" r:id="rId11"/>
                </w:object>
              </w:r>
            </w:ins>
            <w:ins w:id="439" w:author="Author">
              <w:r w:rsidRPr="00823DC2">
                <w:rPr>
                  <w:rFonts w:cs="Arial"/>
                  <w:snapToGrid w:val="0"/>
                  <w:lang w:eastAsia="ja-JP"/>
                </w:rPr>
                <w:t xml:space="preserve"> with</w:t>
              </w:r>
              <w:r w:rsidR="00B97CCF">
                <w:rPr>
                  <w:rFonts w:cs="Arial"/>
                  <w:snapToGrid w:val="0"/>
                  <w:position w:val="-10"/>
                  <w:lang w:eastAsia="ja-JP"/>
                </w:rPr>
                <w:pict w14:anchorId="4B4A4400">
                  <v:shape id="_x0000_i1027" type="#_x0000_t75" style="width:19.5pt;height:15pt">
                    <v:imagedata r:id="rId12" o:title=""/>
                  </v:shape>
                </w:pict>
              </w:r>
              <w:r w:rsidRPr="00823DC2">
                <w:rPr>
                  <w:rFonts w:cs="Arial"/>
                  <w:snapToGrid w:val="0"/>
                  <w:lang w:eastAsia="ja-JP"/>
                </w:rPr>
                <w:t xml:space="preserve"> carrier frequenc</w:t>
              </w:r>
              <w:r w:rsidRPr="00823DC2">
                <w:rPr>
                  <w:rFonts w:cs="Arial" w:hint="eastAsia"/>
                  <w:snapToGrid w:val="0"/>
                  <w:lang w:eastAsia="ja-JP"/>
                </w:rPr>
                <w:t>y</w:t>
              </w:r>
              <w:r w:rsidRPr="00823DC2">
                <w:rPr>
                  <w:rFonts w:cs="Arial"/>
                  <w:snapToGrid w:val="0"/>
                  <w:lang w:eastAsia="ja-JP"/>
                </w:rPr>
                <w:t xml:space="preserve"> in the victim (high</w:t>
              </w:r>
              <w:r w:rsidRPr="00823DC2">
                <w:rPr>
                  <w:rFonts w:cs="Arial" w:hint="eastAsia"/>
                  <w:snapToGrid w:val="0"/>
                  <w:lang w:eastAsia="ja-JP"/>
                </w:rPr>
                <w:t>er</w:t>
              </w:r>
              <w:r w:rsidRPr="00823DC2">
                <w:rPr>
                  <w:rFonts w:cs="Arial"/>
                  <w:snapToGrid w:val="0"/>
                  <w:lang w:eastAsia="ja-JP"/>
                </w:rPr>
                <w:t xml:space="preserve">) band in MHz and </w:t>
              </w:r>
              <w:r w:rsidR="00B97CCF">
                <w:rPr>
                  <w:rFonts w:cs="Arial"/>
                  <w:snapToGrid w:val="0"/>
                  <w:position w:val="-12"/>
                  <w:lang w:eastAsia="ja-JP"/>
                </w:rPr>
                <w:pict w14:anchorId="7B1F7F4D">
                  <v:shape id="_x0000_i1028" type="#_x0000_t75" style="width:33.75pt;height:15pt">
                    <v:imagedata r:id="rId13" o:title=""/>
                  </v:shape>
                </w:pict>
              </w:r>
              <w:r w:rsidRPr="00823DC2">
                <w:rPr>
                  <w:rFonts w:cs="Arial"/>
                  <w:snapToGrid w:val="0"/>
                  <w:lang w:eastAsia="ja-JP"/>
                </w:rPr>
                <w:t xml:space="preserve"> the channel bandwidth configured in the lower band.</w:t>
              </w:r>
            </w:ins>
          </w:p>
          <w:p w14:paraId="3267CC0A" w14:textId="1B7FDFE7" w:rsidR="007F163F" w:rsidRDefault="007F163F" w:rsidP="00533FB1">
            <w:pPr>
              <w:pStyle w:val="TAN"/>
              <w:rPr>
                <w:ins w:id="440" w:author="Author"/>
                <w:rFonts w:cs="Arial"/>
                <w:snapToGrid w:val="0"/>
                <w:lang w:eastAsia="ja-JP"/>
              </w:rPr>
            </w:pPr>
            <w:ins w:id="441" w:author="Author">
              <w:r w:rsidRPr="00823DC2">
                <w:rPr>
                  <w:rFonts w:cs="Arial"/>
                  <w:lang w:eastAsia="ja-JP"/>
                </w:rPr>
                <w:t xml:space="preserve">NOTE </w:t>
              </w:r>
              <w:r w:rsidRPr="00823DC2">
                <w:rPr>
                  <w:rFonts w:cs="Arial" w:hint="eastAsia"/>
                  <w:lang w:eastAsia="ja-JP"/>
                </w:rPr>
                <w:t>11</w:t>
              </w:r>
              <w:r w:rsidRPr="00823DC2">
                <w:rPr>
                  <w:rFonts w:cs="Arial"/>
                  <w:lang w:eastAsia="ja-JP"/>
                </w:rPr>
                <w:t>:</w:t>
              </w:r>
              <w:r w:rsidRPr="00823DC2">
                <w:rPr>
                  <w:rFonts w:cs="Arial"/>
                  <w:lang w:eastAsia="ja-JP"/>
                </w:rPr>
                <w:tab/>
                <w:t xml:space="preserve">The requirements </w:t>
              </w:r>
              <w:r w:rsidRPr="00823DC2">
                <w:rPr>
                  <w:rFonts w:cs="Arial" w:hint="eastAsia"/>
                  <w:lang w:eastAsia="ja-JP"/>
                </w:rPr>
                <w:t xml:space="preserve">are </w:t>
              </w:r>
              <w:r w:rsidRPr="00823DC2">
                <w:rPr>
                  <w:rFonts w:cs="Arial"/>
                  <w:lang w:eastAsia="ja-JP"/>
                </w:rPr>
                <w:t xml:space="preserve">only </w:t>
              </w:r>
              <w:r w:rsidRPr="00823DC2">
                <w:rPr>
                  <w:rFonts w:cs="Arial" w:hint="eastAsia"/>
                  <w:lang w:eastAsia="ja-JP"/>
                </w:rPr>
                <w:t xml:space="preserve">applicable to channel bandwidths with a </w:t>
              </w:r>
              <w:r w:rsidRPr="00823DC2">
                <w:rPr>
                  <w:rFonts w:cs="Arial"/>
                  <w:snapToGrid w:val="0"/>
                  <w:lang w:eastAsia="ja-JP"/>
                </w:rPr>
                <w:t>carrier frequenc</w:t>
              </w:r>
              <w:r w:rsidRPr="00823DC2">
                <w:rPr>
                  <w:rFonts w:cs="Arial" w:hint="eastAsia"/>
                  <w:snapToGrid w:val="0"/>
                  <w:lang w:eastAsia="ja-JP"/>
                </w:rPr>
                <w:t>y</w:t>
              </w:r>
              <w:r w:rsidRPr="00823DC2">
                <w:rPr>
                  <w:rFonts w:cs="Arial"/>
                  <w:snapToGrid w:val="0"/>
                  <w:lang w:eastAsia="ja-JP"/>
                </w:rPr>
                <w:t xml:space="preserve"> at </w:t>
              </w:r>
            </w:ins>
            <w:ins w:id="442" w:author="Author">
              <w:r w:rsidRPr="00823DC2">
                <w:rPr>
                  <w:rFonts w:cs="Arial"/>
                  <w:snapToGrid w:val="0"/>
                  <w:position w:val="-12"/>
                  <w:lang w:eastAsia="ja-JP"/>
                </w:rPr>
                <w:object w:dxaOrig="1939" w:dyaOrig="380" w14:anchorId="02639BDF">
                  <v:shape id="_x0000_i1029" type="#_x0000_t75" style="width:78pt;height:15pt" o:ole="">
                    <v:imagedata r:id="rId14" o:title=""/>
                  </v:shape>
                  <o:OLEObject Type="Embed" ProgID="Equation.3" ShapeID="_x0000_i1029" DrawAspect="Content" ObjectID="_1611753247" r:id="rId15"/>
                </w:object>
              </w:r>
            </w:ins>
            <w:ins w:id="443" w:author="Author">
              <w:r w:rsidRPr="00823DC2">
                <w:rPr>
                  <w:rFonts w:cs="Arial" w:hint="eastAsia"/>
                  <w:lang w:eastAsia="ja-JP"/>
                </w:rPr>
                <w:t xml:space="preserve"> MHz offset from</w:t>
              </w:r>
              <w:r w:rsidRPr="00823DC2">
                <w:rPr>
                  <w:rFonts w:cs="Arial"/>
                  <w:lang w:eastAsia="ja-JP"/>
                </w:rPr>
                <w:t xml:space="preserve"> </w:t>
              </w:r>
            </w:ins>
            <w:ins w:id="444" w:author="Author">
              <w:r w:rsidRPr="00823DC2">
                <w:rPr>
                  <w:rFonts w:cs="Arial"/>
                  <w:snapToGrid w:val="0"/>
                  <w:position w:val="-12"/>
                  <w:lang w:eastAsia="ja-JP"/>
                </w:rPr>
                <w:object w:dxaOrig="560" w:dyaOrig="380" w14:anchorId="425F66E5">
                  <v:shape id="_x0000_i1030" type="#_x0000_t75" style="width:22.5pt;height:15pt" o:ole="">
                    <v:imagedata r:id="rId16" o:title=""/>
                  </v:shape>
                  <o:OLEObject Type="Embed" ProgID="Equation.3" ShapeID="_x0000_i1030" DrawAspect="Content" ObjectID="_1611753248" r:id="rId17"/>
                </w:object>
              </w:r>
            </w:ins>
            <w:ins w:id="445" w:author="Author">
              <w:r w:rsidRPr="00823DC2">
                <w:rPr>
                  <w:rFonts w:cs="Arial"/>
                  <w:snapToGrid w:val="0"/>
                  <w:lang w:eastAsia="ja-JP"/>
                </w:rPr>
                <w:t xml:space="preserve"> in the victim (higher band) with </w:t>
              </w:r>
            </w:ins>
            <w:ins w:id="446" w:author="Author">
              <w:r w:rsidRPr="00823DC2">
                <w:rPr>
                  <w:rFonts w:cs="Arial"/>
                  <w:position w:val="-14"/>
                  <w:lang w:eastAsia="zh-CN"/>
                </w:rPr>
                <w:object w:dxaOrig="4900" w:dyaOrig="400" w14:anchorId="60FB3177">
                  <v:shape id="_x0000_i1031" type="#_x0000_t75" style="width:204pt;height:16.5pt" o:ole="">
                    <v:imagedata r:id="rId10" o:title=""/>
                  </v:shape>
                  <o:OLEObject Type="Embed" ProgID="Equation.DSMT4" ShapeID="_x0000_i1031" DrawAspect="Content" ObjectID="_1611753249" r:id="rId18"/>
                </w:object>
              </w:r>
            </w:ins>
            <w:ins w:id="447" w:author="Author">
              <w:r w:rsidRPr="00823DC2">
                <w:rPr>
                  <w:rFonts w:cs="Arial"/>
                  <w:snapToGrid w:val="0"/>
                  <w:lang w:eastAsia="ja-JP"/>
                </w:rPr>
                <w:t>, where</w:t>
              </w:r>
              <w:r w:rsidR="00B97CCF">
                <w:rPr>
                  <w:rFonts w:cs="Arial"/>
                  <w:snapToGrid w:val="0"/>
                  <w:position w:val="-12"/>
                  <w:lang w:eastAsia="ja-JP"/>
                </w:rPr>
                <w:pict w14:anchorId="1FA57DA5">
                  <v:shape id="_x0000_i1032" type="#_x0000_t75" style="width:33.75pt;height:15pt">
                    <v:imagedata r:id="rId13" o:title=""/>
                  </v:shape>
                </w:pict>
              </w:r>
              <w:r w:rsidRPr="00823DC2">
                <w:rPr>
                  <w:rFonts w:cs="Arial"/>
                  <w:snapToGrid w:val="0"/>
                  <w:lang w:eastAsia="ja-JP"/>
                </w:rPr>
                <w:t>and</w:t>
              </w:r>
            </w:ins>
            <w:ins w:id="448" w:author="Author">
              <w:r w:rsidRPr="00823DC2">
                <w:rPr>
                  <w:rFonts w:cs="Arial"/>
                  <w:snapToGrid w:val="0"/>
                  <w:position w:val="-12"/>
                  <w:lang w:eastAsia="ja-JP"/>
                </w:rPr>
                <w:object w:dxaOrig="900" w:dyaOrig="380" w14:anchorId="2AD1ED7F">
                  <v:shape id="_x0000_i1033" type="#_x0000_t75" style="width:36pt;height:15pt" o:ole="">
                    <v:imagedata r:id="rId19" o:title=""/>
                  </v:shape>
                  <o:OLEObject Type="Embed" ProgID="Equation.3" ShapeID="_x0000_i1033" DrawAspect="Content" ObjectID="_1611753250" r:id="rId20"/>
                </w:object>
              </w:r>
            </w:ins>
            <w:ins w:id="449" w:author="Author">
              <w:r w:rsidRPr="00823DC2">
                <w:rPr>
                  <w:rFonts w:cs="Arial"/>
                  <w:snapToGrid w:val="0"/>
                  <w:lang w:eastAsia="ja-JP"/>
                </w:rPr>
                <w:t>are the channel bandwidths configured in the aggressor (lower) and victim (higher) bands in MHz, respectively.</w:t>
              </w:r>
            </w:ins>
          </w:p>
          <w:p w14:paraId="13BD6BC6" w14:textId="77777777" w:rsidR="009F0204" w:rsidRPr="00823DC2" w:rsidRDefault="009F0204" w:rsidP="00533FB1">
            <w:pPr>
              <w:pStyle w:val="TAN"/>
              <w:rPr>
                <w:ins w:id="450" w:author="Author"/>
                <w:rFonts w:cs="Arial"/>
                <w:snapToGrid w:val="0"/>
                <w:lang w:eastAsia="ja-JP"/>
              </w:rPr>
            </w:pPr>
          </w:p>
          <w:p w14:paraId="2F591D08" w14:textId="3BD26179" w:rsidR="007F163F" w:rsidRPr="00823DC2" w:rsidRDefault="007F163F" w:rsidP="009F0204">
            <w:pPr>
              <w:pStyle w:val="TAN"/>
              <w:rPr>
                <w:ins w:id="451" w:author="Author"/>
              </w:rPr>
            </w:pPr>
            <w:ins w:id="452" w:author="Author">
              <w:r w:rsidRPr="00823DC2">
                <w:rPr>
                  <w:lang w:eastAsia="ja-JP"/>
                </w:rPr>
                <w:t>NOTE</w:t>
              </w:r>
              <w:r w:rsidRPr="00823DC2">
                <w:rPr>
                  <w:rFonts w:hint="eastAsia"/>
                  <w:lang w:eastAsia="zh-CN"/>
                </w:rPr>
                <w:t xml:space="preserve"> 3</w:t>
              </w:r>
              <w:r w:rsidRPr="00823DC2">
                <w:rPr>
                  <w:lang w:eastAsia="ja-JP"/>
                </w:rPr>
                <w:t>3:</w:t>
              </w:r>
              <w:r w:rsidRPr="00823DC2">
                <w:rPr>
                  <w:lang w:eastAsia="ja-JP"/>
                </w:rPr>
                <w:tab/>
                <w:t>Applicable for the operations with 2 or 4 antenna ports supported in the band with carrier aggregation configured</w:t>
              </w:r>
              <w:r w:rsidRPr="00823DC2">
                <w:rPr>
                  <w:rFonts w:hint="eastAsia"/>
                  <w:lang w:eastAsia="ja-JP"/>
                </w:rPr>
                <w:t>.</w:t>
              </w:r>
            </w:ins>
          </w:p>
        </w:tc>
      </w:tr>
    </w:tbl>
    <w:p w14:paraId="1ABB081F" w14:textId="77777777" w:rsidR="007F163F" w:rsidRPr="00823DC2" w:rsidRDefault="007F163F" w:rsidP="007F163F">
      <w:pPr>
        <w:rPr>
          <w:ins w:id="453" w:author="Author"/>
        </w:rPr>
      </w:pPr>
    </w:p>
    <w:p w14:paraId="14333C8B" w14:textId="77777777" w:rsidR="007F163F" w:rsidRPr="00823DC2" w:rsidRDefault="007F163F" w:rsidP="007F163F">
      <w:pPr>
        <w:pStyle w:val="TH"/>
        <w:rPr>
          <w:ins w:id="454" w:author="Author"/>
        </w:rPr>
      </w:pPr>
      <w:ins w:id="455" w:author="Author">
        <w:r w:rsidRPr="00823DC2">
          <w:t>Table 7.3.1A-0b: Uplink configuration for the low band (exceptions due to harmonic issue)</w:t>
        </w:r>
      </w:ins>
    </w:p>
    <w:tbl>
      <w:tblPr>
        <w:tblW w:w="836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3"/>
        <w:gridCol w:w="785"/>
        <w:gridCol w:w="784"/>
        <w:gridCol w:w="785"/>
        <w:gridCol w:w="785"/>
        <w:gridCol w:w="785"/>
        <w:gridCol w:w="785"/>
        <w:gridCol w:w="788"/>
        <w:gridCol w:w="743"/>
      </w:tblGrid>
      <w:tr w:rsidR="007F163F" w:rsidRPr="00823DC2" w14:paraId="6779C064" w14:textId="77777777" w:rsidTr="00607976">
        <w:trPr>
          <w:trHeight w:val="255"/>
          <w:ins w:id="456" w:author="Author"/>
        </w:trPr>
        <w:tc>
          <w:tcPr>
            <w:tcW w:w="8356" w:type="dxa"/>
            <w:gridSpan w:val="9"/>
            <w:shd w:val="clear" w:color="auto" w:fill="auto"/>
            <w:vAlign w:val="center"/>
          </w:tcPr>
          <w:p w14:paraId="0CA66B94" w14:textId="77777777" w:rsidR="007F163F" w:rsidRPr="00823DC2" w:rsidRDefault="007F163F" w:rsidP="00533FB1">
            <w:pPr>
              <w:pStyle w:val="TAH"/>
              <w:rPr>
                <w:ins w:id="457" w:author="Author"/>
                <w:rFonts w:cs="Arial"/>
              </w:rPr>
            </w:pPr>
            <w:ins w:id="458" w:author="Author">
              <w:r w:rsidRPr="00823DC2">
                <w:rPr>
                  <w:rFonts w:cs="Arial"/>
                </w:rPr>
                <w:t>E-UTRA Band / Channel bandwidth of the high band / N</w:t>
              </w:r>
              <w:r w:rsidRPr="00823DC2">
                <w:rPr>
                  <w:rFonts w:cs="Arial"/>
                  <w:vertAlign w:val="subscript"/>
                </w:rPr>
                <w:t>RB</w:t>
              </w:r>
              <w:r w:rsidRPr="00823DC2">
                <w:rPr>
                  <w:rFonts w:cs="Arial"/>
                </w:rPr>
                <w:t xml:space="preserve"> / Duplex mode</w:t>
              </w:r>
            </w:ins>
          </w:p>
        </w:tc>
      </w:tr>
      <w:tr w:rsidR="007F163F" w:rsidRPr="00823DC2" w14:paraId="1A6E3097" w14:textId="77777777" w:rsidTr="00607976">
        <w:trPr>
          <w:trHeight w:val="255"/>
          <w:ins w:id="459" w:author="Author"/>
        </w:trPr>
        <w:tc>
          <w:tcPr>
            <w:tcW w:w="2122" w:type="dxa"/>
            <w:shd w:val="clear" w:color="auto" w:fill="auto"/>
            <w:vAlign w:val="center"/>
          </w:tcPr>
          <w:p w14:paraId="44D69BF0" w14:textId="77777777" w:rsidR="007F163F" w:rsidRPr="00823DC2" w:rsidRDefault="007F163F" w:rsidP="00533FB1">
            <w:pPr>
              <w:pStyle w:val="TAH"/>
              <w:rPr>
                <w:ins w:id="460" w:author="Author"/>
                <w:rFonts w:eastAsia="MS Mincho" w:cs="Arial"/>
              </w:rPr>
            </w:pPr>
            <w:ins w:id="461" w:author="Author">
              <w:r w:rsidRPr="00823DC2">
                <w:rPr>
                  <w:rFonts w:cs="Arial"/>
                </w:rPr>
                <w:t>EUTRA CA Configuration</w:t>
              </w:r>
            </w:ins>
          </w:p>
        </w:tc>
        <w:tc>
          <w:tcPr>
            <w:tcW w:w="785" w:type="dxa"/>
            <w:shd w:val="clear" w:color="auto" w:fill="auto"/>
            <w:vAlign w:val="center"/>
          </w:tcPr>
          <w:p w14:paraId="78291755" w14:textId="77777777" w:rsidR="007F163F" w:rsidRPr="00823DC2" w:rsidRDefault="007F163F" w:rsidP="00533FB1">
            <w:pPr>
              <w:pStyle w:val="TAH"/>
              <w:rPr>
                <w:ins w:id="462" w:author="Author"/>
                <w:rFonts w:eastAsia="MS Mincho" w:cs="Arial"/>
              </w:rPr>
            </w:pPr>
            <w:ins w:id="463" w:author="Author">
              <w:r w:rsidRPr="00823DC2">
                <w:rPr>
                  <w:rFonts w:cs="Arial"/>
                </w:rPr>
                <w:t>UL band</w:t>
              </w:r>
            </w:ins>
          </w:p>
        </w:tc>
        <w:tc>
          <w:tcPr>
            <w:tcW w:w="784" w:type="dxa"/>
            <w:shd w:val="clear" w:color="auto" w:fill="auto"/>
            <w:vAlign w:val="center"/>
          </w:tcPr>
          <w:p w14:paraId="5B710D37" w14:textId="77777777" w:rsidR="007F163F" w:rsidRPr="00823DC2" w:rsidRDefault="007F163F" w:rsidP="00533FB1">
            <w:pPr>
              <w:pStyle w:val="TAH"/>
              <w:rPr>
                <w:ins w:id="464" w:author="Author"/>
                <w:rFonts w:eastAsia="MS Mincho" w:cs="Arial"/>
              </w:rPr>
            </w:pPr>
            <w:ins w:id="465" w:author="Author">
              <w:r w:rsidRPr="00823DC2">
                <w:rPr>
                  <w:rFonts w:cs="Arial"/>
                </w:rPr>
                <w:t>1.4 MHz</w:t>
              </w:r>
            </w:ins>
          </w:p>
        </w:tc>
        <w:tc>
          <w:tcPr>
            <w:tcW w:w="784" w:type="dxa"/>
            <w:shd w:val="clear" w:color="auto" w:fill="auto"/>
            <w:vAlign w:val="center"/>
          </w:tcPr>
          <w:p w14:paraId="1B14E235" w14:textId="77777777" w:rsidR="007F163F" w:rsidRPr="00823DC2" w:rsidRDefault="007F163F" w:rsidP="00533FB1">
            <w:pPr>
              <w:pStyle w:val="TAH"/>
              <w:rPr>
                <w:ins w:id="466" w:author="Author"/>
                <w:rFonts w:eastAsia="MS Mincho" w:cs="Arial"/>
              </w:rPr>
            </w:pPr>
            <w:ins w:id="467" w:author="Author">
              <w:r w:rsidRPr="00823DC2">
                <w:rPr>
                  <w:rFonts w:cs="Arial"/>
                </w:rPr>
                <w:t>3 MHz</w:t>
              </w:r>
            </w:ins>
          </w:p>
        </w:tc>
        <w:tc>
          <w:tcPr>
            <w:tcW w:w="784" w:type="dxa"/>
            <w:shd w:val="clear" w:color="auto" w:fill="auto"/>
            <w:vAlign w:val="center"/>
          </w:tcPr>
          <w:p w14:paraId="0B36BBF6" w14:textId="77777777" w:rsidR="007F163F" w:rsidRPr="00823DC2" w:rsidRDefault="007F163F" w:rsidP="00533FB1">
            <w:pPr>
              <w:pStyle w:val="TAH"/>
              <w:rPr>
                <w:ins w:id="468" w:author="Author"/>
                <w:rFonts w:eastAsia="MS Mincho" w:cs="Arial"/>
              </w:rPr>
            </w:pPr>
            <w:ins w:id="469" w:author="Author">
              <w:r w:rsidRPr="00823DC2">
                <w:rPr>
                  <w:rFonts w:cs="Arial"/>
                </w:rPr>
                <w:t>5 MHz</w:t>
              </w:r>
            </w:ins>
          </w:p>
        </w:tc>
        <w:tc>
          <w:tcPr>
            <w:tcW w:w="784" w:type="dxa"/>
            <w:shd w:val="clear" w:color="auto" w:fill="auto"/>
            <w:vAlign w:val="center"/>
          </w:tcPr>
          <w:p w14:paraId="4DD58264" w14:textId="77777777" w:rsidR="007F163F" w:rsidRPr="00823DC2" w:rsidRDefault="007F163F" w:rsidP="00533FB1">
            <w:pPr>
              <w:pStyle w:val="TAH"/>
              <w:rPr>
                <w:ins w:id="470" w:author="Author"/>
                <w:rFonts w:eastAsia="MS Mincho" w:cs="Arial"/>
              </w:rPr>
            </w:pPr>
            <w:ins w:id="471" w:author="Author">
              <w:r w:rsidRPr="00823DC2">
                <w:rPr>
                  <w:rFonts w:cs="Arial"/>
                </w:rPr>
                <w:t>10 MHz</w:t>
              </w:r>
            </w:ins>
          </w:p>
        </w:tc>
        <w:tc>
          <w:tcPr>
            <w:tcW w:w="784" w:type="dxa"/>
            <w:shd w:val="clear" w:color="auto" w:fill="auto"/>
            <w:vAlign w:val="center"/>
          </w:tcPr>
          <w:p w14:paraId="12F80EBF" w14:textId="77777777" w:rsidR="007F163F" w:rsidRPr="00823DC2" w:rsidRDefault="007F163F" w:rsidP="00533FB1">
            <w:pPr>
              <w:pStyle w:val="TAH"/>
              <w:rPr>
                <w:ins w:id="472" w:author="Author"/>
                <w:rFonts w:eastAsia="MS Mincho" w:cs="Arial"/>
              </w:rPr>
            </w:pPr>
            <w:ins w:id="473" w:author="Author">
              <w:r w:rsidRPr="00823DC2">
                <w:rPr>
                  <w:rFonts w:cs="Arial"/>
                </w:rPr>
                <w:t>15 MHz</w:t>
              </w:r>
            </w:ins>
          </w:p>
        </w:tc>
        <w:tc>
          <w:tcPr>
            <w:tcW w:w="787" w:type="dxa"/>
            <w:shd w:val="clear" w:color="auto" w:fill="auto"/>
            <w:vAlign w:val="center"/>
          </w:tcPr>
          <w:p w14:paraId="515A75C0" w14:textId="77777777" w:rsidR="007F163F" w:rsidRPr="00823DC2" w:rsidRDefault="007F163F" w:rsidP="00533FB1">
            <w:pPr>
              <w:pStyle w:val="TAH"/>
              <w:rPr>
                <w:ins w:id="474" w:author="Author"/>
                <w:rFonts w:eastAsia="MS Mincho" w:cs="Arial"/>
              </w:rPr>
            </w:pPr>
            <w:ins w:id="475" w:author="Author">
              <w:r w:rsidRPr="00823DC2">
                <w:rPr>
                  <w:rFonts w:cs="Arial"/>
                </w:rPr>
                <w:t>20 MHz</w:t>
              </w:r>
            </w:ins>
          </w:p>
        </w:tc>
        <w:tc>
          <w:tcPr>
            <w:tcW w:w="742" w:type="dxa"/>
            <w:shd w:val="clear" w:color="auto" w:fill="auto"/>
            <w:vAlign w:val="center"/>
          </w:tcPr>
          <w:p w14:paraId="166421B7" w14:textId="77777777" w:rsidR="007F163F" w:rsidRPr="00823DC2" w:rsidRDefault="007F163F" w:rsidP="00533FB1">
            <w:pPr>
              <w:pStyle w:val="TAH"/>
              <w:rPr>
                <w:ins w:id="476" w:author="Author"/>
                <w:rFonts w:eastAsia="MS Mincho" w:cs="Arial"/>
              </w:rPr>
            </w:pPr>
            <w:ins w:id="477" w:author="Author">
              <w:r w:rsidRPr="00823DC2">
                <w:rPr>
                  <w:rFonts w:cs="Arial"/>
                </w:rPr>
                <w:t>Duplex mode</w:t>
              </w:r>
            </w:ins>
          </w:p>
        </w:tc>
      </w:tr>
      <w:tr w:rsidR="007F163F" w:rsidRPr="00823DC2" w14:paraId="19BF0C2A" w14:textId="77777777" w:rsidTr="00607976">
        <w:trPr>
          <w:trHeight w:val="255"/>
          <w:ins w:id="478" w:author="Author"/>
        </w:trPr>
        <w:tc>
          <w:tcPr>
            <w:tcW w:w="2122" w:type="dxa"/>
            <w:shd w:val="clear" w:color="auto" w:fill="auto"/>
            <w:vAlign w:val="center"/>
          </w:tcPr>
          <w:p w14:paraId="3D186795" w14:textId="06B01249" w:rsidR="00607976" w:rsidRDefault="00607976" w:rsidP="00607976">
            <w:pPr>
              <w:pStyle w:val="TAC"/>
              <w:rPr>
                <w:ins w:id="479" w:author="Author"/>
                <w:rFonts w:cs="Arial"/>
                <w:vertAlign w:val="superscript"/>
                <w:lang w:eastAsia="ja-JP"/>
              </w:rPr>
            </w:pPr>
            <w:ins w:id="480" w:author="Author">
              <w:r w:rsidRPr="00823DC2">
                <w:rPr>
                  <w:rFonts w:cs="Arial"/>
                  <w:lang w:eastAsia="ja-JP"/>
                </w:rPr>
                <w:t>CA_</w:t>
              </w:r>
              <w:r w:rsidRPr="00607976">
                <w:rPr>
                  <w:rFonts w:cs="Arial"/>
                  <w:lang w:val="en-US" w:eastAsia="zh-CN"/>
                </w:rPr>
                <w:t>5</w:t>
              </w:r>
              <w:r w:rsidRPr="00823DC2">
                <w:rPr>
                  <w:rFonts w:cs="Arial"/>
                  <w:lang w:eastAsia="ja-JP"/>
                </w:rPr>
                <w:t>A-</w:t>
              </w:r>
              <w:r w:rsidRPr="00823DC2">
                <w:rPr>
                  <w:rFonts w:cs="Arial" w:hint="eastAsia"/>
                  <w:lang w:eastAsia="zh-CN"/>
                </w:rPr>
                <w:t>48</w:t>
              </w:r>
              <w:r w:rsidRPr="00823DC2">
                <w:rPr>
                  <w:rFonts w:cs="Arial"/>
                  <w:lang w:eastAsia="ja-JP"/>
                </w:rPr>
                <w:t>A</w:t>
              </w:r>
              <w:r w:rsidRPr="00823DC2">
                <w:rPr>
                  <w:rFonts w:cs="Arial" w:hint="eastAsia"/>
                  <w:lang w:eastAsia="zh-CN"/>
                </w:rPr>
                <w:t>-66A</w:t>
              </w:r>
            </w:ins>
          </w:p>
          <w:p w14:paraId="528AD79B" w14:textId="16CB6A12" w:rsidR="007F163F" w:rsidRPr="00823DC2" w:rsidRDefault="00607976" w:rsidP="00533FB1">
            <w:pPr>
              <w:pStyle w:val="TAC"/>
              <w:rPr>
                <w:ins w:id="481" w:author="Author"/>
                <w:rFonts w:cs="Arial"/>
              </w:rPr>
            </w:pPr>
            <w:ins w:id="482" w:author="Author">
              <w:r w:rsidRPr="00823DC2">
                <w:rPr>
                  <w:rFonts w:cs="Arial"/>
                  <w:lang w:eastAsia="ja-JP"/>
                </w:rPr>
                <w:t>CA_</w:t>
              </w:r>
              <w:r w:rsidRPr="00607976">
                <w:rPr>
                  <w:rFonts w:cs="Arial"/>
                  <w:lang w:val="en-US" w:eastAsia="zh-CN"/>
                </w:rPr>
                <w:t>5</w:t>
              </w:r>
              <w:r w:rsidRPr="00823DC2">
                <w:rPr>
                  <w:rFonts w:cs="Arial"/>
                  <w:lang w:eastAsia="ja-JP"/>
                </w:rPr>
                <w:t>A-</w:t>
              </w:r>
              <w:r w:rsidRPr="00823DC2">
                <w:rPr>
                  <w:rFonts w:cs="Arial" w:hint="eastAsia"/>
                  <w:lang w:eastAsia="zh-CN"/>
                </w:rPr>
                <w:t>48</w:t>
              </w:r>
              <w:r w:rsidRPr="00823DC2">
                <w:rPr>
                  <w:rFonts w:cs="Arial"/>
                  <w:lang w:eastAsia="ja-JP"/>
                </w:rPr>
                <w:t>A</w:t>
              </w:r>
              <w:r w:rsidRPr="00823DC2">
                <w:rPr>
                  <w:rFonts w:cs="Arial" w:hint="eastAsia"/>
                  <w:lang w:eastAsia="zh-CN"/>
                </w:rPr>
                <w:t>-</w:t>
              </w:r>
              <w:r w:rsidRPr="00607976">
                <w:rPr>
                  <w:rFonts w:cs="Arial"/>
                  <w:lang w:val="en-US" w:eastAsia="zh-CN"/>
                </w:rPr>
                <w:t>66A-</w:t>
              </w:r>
              <w:r w:rsidRPr="00823DC2">
                <w:rPr>
                  <w:rFonts w:cs="Arial" w:hint="eastAsia"/>
                  <w:lang w:eastAsia="zh-CN"/>
                </w:rPr>
                <w:t>66A</w:t>
              </w:r>
            </w:ins>
          </w:p>
        </w:tc>
        <w:tc>
          <w:tcPr>
            <w:tcW w:w="785" w:type="dxa"/>
            <w:shd w:val="clear" w:color="auto" w:fill="auto"/>
            <w:vAlign w:val="center"/>
          </w:tcPr>
          <w:p w14:paraId="337E2BDA" w14:textId="77777777" w:rsidR="007F163F" w:rsidRPr="00823DC2" w:rsidRDefault="007F163F" w:rsidP="00533FB1">
            <w:pPr>
              <w:pStyle w:val="TAC"/>
              <w:rPr>
                <w:ins w:id="483" w:author="Author"/>
                <w:rFonts w:cs="Arial"/>
              </w:rPr>
            </w:pPr>
            <w:ins w:id="484" w:author="Author">
              <w:r w:rsidRPr="00823DC2">
                <w:rPr>
                  <w:rFonts w:cs="Arial"/>
                  <w:lang w:eastAsia="zh-CN"/>
                </w:rPr>
                <w:t>66</w:t>
              </w:r>
            </w:ins>
          </w:p>
        </w:tc>
        <w:tc>
          <w:tcPr>
            <w:tcW w:w="784" w:type="dxa"/>
            <w:shd w:val="clear" w:color="auto" w:fill="auto"/>
            <w:vAlign w:val="center"/>
          </w:tcPr>
          <w:p w14:paraId="0A651C2C" w14:textId="77777777" w:rsidR="007F163F" w:rsidRPr="00823DC2" w:rsidRDefault="007F163F" w:rsidP="00533FB1">
            <w:pPr>
              <w:pStyle w:val="TAC"/>
              <w:rPr>
                <w:ins w:id="485" w:author="Author"/>
                <w:rFonts w:cs="Arial"/>
              </w:rPr>
            </w:pPr>
          </w:p>
        </w:tc>
        <w:tc>
          <w:tcPr>
            <w:tcW w:w="784" w:type="dxa"/>
            <w:shd w:val="clear" w:color="auto" w:fill="auto"/>
            <w:vAlign w:val="center"/>
          </w:tcPr>
          <w:p w14:paraId="63F66C85" w14:textId="77777777" w:rsidR="007F163F" w:rsidRPr="00823DC2" w:rsidRDefault="007F163F" w:rsidP="00533FB1">
            <w:pPr>
              <w:pStyle w:val="TAC"/>
              <w:rPr>
                <w:ins w:id="486" w:author="Author"/>
                <w:rFonts w:cs="Arial"/>
              </w:rPr>
            </w:pPr>
          </w:p>
        </w:tc>
        <w:tc>
          <w:tcPr>
            <w:tcW w:w="784" w:type="dxa"/>
            <w:shd w:val="clear" w:color="auto" w:fill="auto"/>
            <w:vAlign w:val="center"/>
          </w:tcPr>
          <w:p w14:paraId="7FAE0E6B" w14:textId="77777777" w:rsidR="007F163F" w:rsidRPr="00823DC2" w:rsidRDefault="007F163F" w:rsidP="00533FB1">
            <w:pPr>
              <w:pStyle w:val="TAC"/>
              <w:rPr>
                <w:ins w:id="487" w:author="Author"/>
                <w:rFonts w:cs="Arial"/>
              </w:rPr>
            </w:pPr>
            <w:ins w:id="488" w:author="Author">
              <w:r w:rsidRPr="00823DC2">
                <w:rPr>
                  <w:rFonts w:cs="Arial"/>
                  <w:lang w:eastAsia="ja-JP"/>
                </w:rPr>
                <w:t>12</w:t>
              </w:r>
              <w:r w:rsidRPr="00823DC2">
                <w:rPr>
                  <w:rFonts w:cs="Arial"/>
                  <w:vertAlign w:val="superscript"/>
                  <w:lang w:eastAsia="ja-JP"/>
                </w:rPr>
                <w:t>1</w:t>
              </w:r>
            </w:ins>
          </w:p>
        </w:tc>
        <w:tc>
          <w:tcPr>
            <w:tcW w:w="784" w:type="dxa"/>
            <w:shd w:val="clear" w:color="auto" w:fill="auto"/>
            <w:vAlign w:val="center"/>
          </w:tcPr>
          <w:p w14:paraId="536C127C" w14:textId="77777777" w:rsidR="007F163F" w:rsidRPr="00823DC2" w:rsidRDefault="007F163F" w:rsidP="00533FB1">
            <w:pPr>
              <w:pStyle w:val="TAC"/>
              <w:rPr>
                <w:ins w:id="489" w:author="Author"/>
                <w:rFonts w:cs="Arial"/>
              </w:rPr>
            </w:pPr>
            <w:ins w:id="490" w:author="Author">
              <w:r w:rsidRPr="00823DC2">
                <w:rPr>
                  <w:rFonts w:cs="Arial"/>
                  <w:lang w:eastAsia="ja-JP"/>
                </w:rPr>
                <w:t>25</w:t>
              </w:r>
              <w:r w:rsidRPr="00823DC2">
                <w:rPr>
                  <w:rFonts w:cs="Arial"/>
                  <w:vertAlign w:val="superscript"/>
                  <w:lang w:eastAsia="ja-JP"/>
                </w:rPr>
                <w:t>1</w:t>
              </w:r>
            </w:ins>
          </w:p>
        </w:tc>
        <w:tc>
          <w:tcPr>
            <w:tcW w:w="784" w:type="dxa"/>
            <w:shd w:val="clear" w:color="auto" w:fill="auto"/>
            <w:vAlign w:val="center"/>
          </w:tcPr>
          <w:p w14:paraId="740E035F" w14:textId="77777777" w:rsidR="007F163F" w:rsidRPr="00823DC2" w:rsidRDefault="007F163F" w:rsidP="00533FB1">
            <w:pPr>
              <w:pStyle w:val="TAC"/>
              <w:rPr>
                <w:ins w:id="491" w:author="Author"/>
                <w:rFonts w:cs="Arial"/>
              </w:rPr>
            </w:pPr>
            <w:ins w:id="492" w:author="Author">
              <w:r w:rsidRPr="00823DC2">
                <w:rPr>
                  <w:rFonts w:cs="Arial"/>
                  <w:lang w:eastAsia="ja-JP"/>
                </w:rPr>
                <w:t>36</w:t>
              </w:r>
              <w:r w:rsidRPr="00823DC2">
                <w:rPr>
                  <w:rFonts w:cs="Arial"/>
                  <w:vertAlign w:val="superscript"/>
                  <w:lang w:eastAsia="ja-JP"/>
                </w:rPr>
                <w:t>1</w:t>
              </w:r>
            </w:ins>
          </w:p>
        </w:tc>
        <w:tc>
          <w:tcPr>
            <w:tcW w:w="787" w:type="dxa"/>
            <w:shd w:val="clear" w:color="auto" w:fill="auto"/>
            <w:vAlign w:val="center"/>
          </w:tcPr>
          <w:p w14:paraId="58A45C08" w14:textId="77777777" w:rsidR="007F163F" w:rsidRPr="00823DC2" w:rsidRDefault="007F163F" w:rsidP="00533FB1">
            <w:pPr>
              <w:pStyle w:val="TAC"/>
              <w:rPr>
                <w:ins w:id="493" w:author="Author"/>
                <w:rFonts w:cs="Arial"/>
              </w:rPr>
            </w:pPr>
            <w:ins w:id="494" w:author="Author">
              <w:r w:rsidRPr="00823DC2">
                <w:rPr>
                  <w:rFonts w:cs="Arial"/>
                  <w:lang w:eastAsia="ja-JP"/>
                </w:rPr>
                <w:t>50</w:t>
              </w:r>
              <w:r w:rsidRPr="00823DC2">
                <w:rPr>
                  <w:rFonts w:cs="Arial"/>
                  <w:vertAlign w:val="superscript"/>
                  <w:lang w:eastAsia="ja-JP"/>
                </w:rPr>
                <w:t>1</w:t>
              </w:r>
            </w:ins>
          </w:p>
        </w:tc>
        <w:tc>
          <w:tcPr>
            <w:tcW w:w="742" w:type="dxa"/>
            <w:shd w:val="clear" w:color="auto" w:fill="auto"/>
            <w:vAlign w:val="center"/>
          </w:tcPr>
          <w:p w14:paraId="346B76F3" w14:textId="77777777" w:rsidR="007F163F" w:rsidRPr="00823DC2" w:rsidRDefault="007F163F" w:rsidP="00533FB1">
            <w:pPr>
              <w:pStyle w:val="TAC"/>
              <w:rPr>
                <w:ins w:id="495" w:author="Author"/>
                <w:rFonts w:cs="Arial"/>
              </w:rPr>
            </w:pPr>
            <w:ins w:id="496" w:author="Author">
              <w:r w:rsidRPr="00823DC2">
                <w:rPr>
                  <w:rFonts w:cs="Arial" w:hint="eastAsia"/>
                  <w:lang w:val="en-US" w:eastAsia="zh-CN"/>
                </w:rPr>
                <w:t>F</w:t>
              </w:r>
              <w:r w:rsidRPr="00823DC2">
                <w:rPr>
                  <w:rFonts w:eastAsia="Calibri" w:cs="Arial"/>
                  <w:lang w:val="en-US"/>
                </w:rPr>
                <w:t>DD</w:t>
              </w:r>
            </w:ins>
          </w:p>
        </w:tc>
      </w:tr>
      <w:tr w:rsidR="007F163F" w:rsidRPr="00823DC2" w:rsidDel="00237DC4" w14:paraId="10B041C3" w14:textId="77777777" w:rsidTr="00607976">
        <w:trPr>
          <w:trHeight w:val="255"/>
          <w:ins w:id="497" w:author="Author"/>
        </w:trPr>
        <w:tc>
          <w:tcPr>
            <w:tcW w:w="8356" w:type="dxa"/>
            <w:gridSpan w:val="9"/>
            <w:shd w:val="clear" w:color="auto" w:fill="auto"/>
            <w:vAlign w:val="center"/>
          </w:tcPr>
          <w:p w14:paraId="189113C6" w14:textId="01C8A254" w:rsidR="007F163F" w:rsidRPr="009F0204" w:rsidDel="00237DC4" w:rsidRDefault="007F163F" w:rsidP="009F0204">
            <w:pPr>
              <w:pStyle w:val="EW"/>
              <w:keepNext/>
              <w:ind w:left="851" w:hanging="851"/>
              <w:rPr>
                <w:ins w:id="498" w:author="Author"/>
                <w:rFonts w:ascii="Arial" w:hAnsi="Arial"/>
                <w:sz w:val="18"/>
                <w:lang w:val="x-none"/>
              </w:rPr>
            </w:pPr>
            <w:ins w:id="499" w:author="Author">
              <w:r w:rsidRPr="009F0204">
                <w:rPr>
                  <w:rFonts w:ascii="Arial" w:hAnsi="Arial" w:cs="Arial"/>
                  <w:sz w:val="18"/>
                  <w:lang w:val="x-none" w:eastAsia="ja-JP"/>
                </w:rPr>
                <w:t>NOTE 1:</w:t>
              </w:r>
              <w:r w:rsidRPr="009F0204">
                <w:rPr>
                  <w:rFonts w:ascii="Arial" w:hAnsi="Arial" w:cs="Arial"/>
                  <w:sz w:val="18"/>
                  <w:lang w:val="x-none" w:eastAsia="ja-JP"/>
                </w:rPr>
                <w:tab/>
                <w:t>refers to the UL resource blocks, which shall be centred within the transmission bandwidth configuration for the channel bandwidth.</w:t>
              </w:r>
              <w:r w:rsidR="009F0204" w:rsidRPr="00823DC2" w:rsidDel="009F0204">
                <w:rPr>
                  <w:rFonts w:cs="Arial"/>
                </w:rPr>
                <w:t xml:space="preserve"> </w:t>
              </w:r>
            </w:ins>
          </w:p>
        </w:tc>
      </w:tr>
    </w:tbl>
    <w:p w14:paraId="3ABA5BEF" w14:textId="77777777" w:rsidR="00D31347" w:rsidRPr="00E4526D" w:rsidRDefault="00D31347" w:rsidP="00D31347">
      <w:pPr>
        <w:pStyle w:val="Heading5"/>
        <w:rPr>
          <w:rFonts w:eastAsia="MS Mincho"/>
          <w:color w:val="0070C0"/>
          <w:sz w:val="32"/>
          <w:szCs w:val="32"/>
          <w:lang w:val="en-US"/>
        </w:rPr>
      </w:pPr>
      <w:r w:rsidRPr="00E4526D">
        <w:rPr>
          <w:rFonts w:eastAsia="MS Mincho"/>
          <w:color w:val="0070C0"/>
          <w:sz w:val="32"/>
          <w:szCs w:val="32"/>
          <w:lang w:val="en-US"/>
        </w:rPr>
        <w:t>---End of changes---</w:t>
      </w:r>
    </w:p>
    <w:p w14:paraId="1A65ADE7"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49CD34BC" w14:textId="77777777" w:rsidR="00B76B98" w:rsidRPr="00374477" w:rsidRDefault="00B76B98" w:rsidP="00E25DD0">
      <w:pPr>
        <w:spacing w:after="0" w:line="240" w:lineRule="atLeast"/>
        <w:rPr>
          <w:lang w:eastAsia="ja-JP"/>
        </w:rPr>
      </w:pPr>
      <w:r w:rsidRPr="00E25DD0">
        <w:rPr>
          <w:rFonts w:hint="eastAsia"/>
          <w:lang w:val="pt-BR" w:eastAsia="ja-JP"/>
        </w:rPr>
        <w:t>[1</w:t>
      </w:r>
      <w:r w:rsidRPr="00E25DD0">
        <w:rPr>
          <w:rFonts w:hint="eastAsia"/>
          <w:lang w:eastAsia="ja-JP"/>
        </w:rPr>
        <w:t>]</w:t>
      </w:r>
      <w:r w:rsidRPr="00E25DD0">
        <w:rPr>
          <w:rFonts w:hint="eastAsia"/>
          <w:lang w:eastAsia="ja-JP"/>
        </w:rPr>
        <w:tab/>
      </w:r>
      <w:r w:rsidR="00E4526D" w:rsidRPr="00E4526D">
        <w:rPr>
          <w:lang w:eastAsia="ja-JP"/>
        </w:rPr>
        <w:t>RP-182553</w:t>
      </w:r>
      <w:r w:rsidRPr="00E76A47">
        <w:rPr>
          <w:rFonts w:hint="eastAsia"/>
          <w:lang w:eastAsia="ja-JP"/>
        </w:rPr>
        <w:t xml:space="preserve">, </w:t>
      </w:r>
      <w:r w:rsidRPr="00E76A47">
        <w:rPr>
          <w:lang w:eastAsia="ja-JP"/>
        </w:rPr>
        <w:t>“</w:t>
      </w:r>
      <w:r w:rsidR="00E4526D">
        <w:rPr>
          <w:lang w:eastAsia="ja-JP"/>
        </w:rPr>
        <w:t>Revised</w:t>
      </w:r>
      <w:r w:rsidR="00E4526D" w:rsidRPr="00E76A47">
        <w:rPr>
          <w:lang w:eastAsia="ja-JP"/>
        </w:rPr>
        <w:t xml:space="preserve"> </w:t>
      </w:r>
      <w:r w:rsidR="00E76A47" w:rsidRPr="00E76A47">
        <w:rPr>
          <w:lang w:eastAsia="ja-JP"/>
        </w:rPr>
        <w:t xml:space="preserve">WID on Rel16 LTE inter-band CA for </w:t>
      </w:r>
      <w:r w:rsidR="00E76A47" w:rsidRPr="00E76A47">
        <w:rPr>
          <w:rFonts w:hint="eastAsia"/>
          <w:lang w:eastAsia="ja-JP"/>
        </w:rPr>
        <w:t>3 bands</w:t>
      </w:r>
      <w:r w:rsidR="00E76A47" w:rsidRPr="00E76A47">
        <w:rPr>
          <w:lang w:eastAsia="ja-JP"/>
        </w:rPr>
        <w:t xml:space="preserve"> DL with 1 band UL</w:t>
      </w:r>
      <w:r w:rsidRPr="00E25DD0">
        <w:rPr>
          <w:lang w:eastAsia="ja-JP"/>
        </w:rPr>
        <w:t>”</w:t>
      </w:r>
      <w:r w:rsidRPr="00E25DD0">
        <w:rPr>
          <w:rFonts w:hint="eastAsia"/>
          <w:lang w:eastAsia="ja-JP"/>
        </w:rPr>
        <w:t xml:space="preserve">, </w:t>
      </w:r>
      <w:r w:rsidR="00E76A47">
        <w:rPr>
          <w:lang w:eastAsia="ja-JP"/>
        </w:rPr>
        <w:t xml:space="preserve">Huawei, </w:t>
      </w:r>
      <w:proofErr w:type="spellStart"/>
      <w:r w:rsidR="00E76A47">
        <w:rPr>
          <w:lang w:eastAsia="ja-JP"/>
        </w:rPr>
        <w:t>HiSilicon</w:t>
      </w:r>
      <w:proofErr w:type="spellEnd"/>
    </w:p>
    <w:sectPr w:rsidR="00B76B98" w:rsidRPr="00374477">
      <w:footerReference w:type="defaul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088633" w14:textId="77777777" w:rsidR="006D7855" w:rsidRDefault="006D7855">
      <w:r>
        <w:separator/>
      </w:r>
    </w:p>
  </w:endnote>
  <w:endnote w:type="continuationSeparator" w:id="0">
    <w:p w14:paraId="3E3A5BE4" w14:textId="77777777" w:rsidR="006D7855" w:rsidRDefault="006D7855">
      <w:r>
        <w:continuationSeparator/>
      </w:r>
    </w:p>
  </w:endnote>
  <w:endnote w:type="continuationNotice" w:id="1">
    <w:p w14:paraId="4CA80F39" w14:textId="77777777" w:rsidR="006D7855" w:rsidRDefault="006D78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FF64F3" w14:textId="77777777" w:rsidR="00E8629F" w:rsidRPr="001314EF" w:rsidRDefault="00E8629F"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877C16" w14:textId="77777777" w:rsidR="006D7855" w:rsidRDefault="006D7855">
      <w:r>
        <w:separator/>
      </w:r>
    </w:p>
  </w:footnote>
  <w:footnote w:type="continuationSeparator" w:id="0">
    <w:p w14:paraId="76B6A713" w14:textId="77777777" w:rsidR="006D7855" w:rsidRDefault="006D7855">
      <w:r>
        <w:continuationSeparator/>
      </w:r>
    </w:p>
  </w:footnote>
  <w:footnote w:type="continuationNotice" w:id="1">
    <w:p w14:paraId="6EF6D16C" w14:textId="77777777" w:rsidR="006D7855" w:rsidRDefault="006D785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3"/>
  </w:num>
  <w:num w:numId="5">
    <w:abstractNumId w:val="19"/>
  </w:num>
  <w:num w:numId="6">
    <w:abstractNumId w:val="8"/>
  </w:num>
  <w:num w:numId="7">
    <w:abstractNumId w:val="16"/>
  </w:num>
  <w:num w:numId="8">
    <w:abstractNumId w:val="30"/>
  </w:num>
  <w:num w:numId="9">
    <w:abstractNumId w:val="6"/>
  </w:num>
  <w:num w:numId="10">
    <w:abstractNumId w:val="9"/>
  </w:num>
  <w:num w:numId="11">
    <w:abstractNumId w:val="26"/>
  </w:num>
  <w:num w:numId="12">
    <w:abstractNumId w:val="35"/>
  </w:num>
  <w:num w:numId="13">
    <w:abstractNumId w:val="11"/>
  </w:num>
  <w:num w:numId="14">
    <w:abstractNumId w:val="28"/>
  </w:num>
  <w:num w:numId="15">
    <w:abstractNumId w:val="21"/>
  </w:num>
  <w:num w:numId="16">
    <w:abstractNumId w:val="17"/>
  </w:num>
  <w:num w:numId="17">
    <w:abstractNumId w:val="5"/>
  </w:num>
  <w:num w:numId="18">
    <w:abstractNumId w:val="13"/>
  </w:num>
  <w:num w:numId="19">
    <w:abstractNumId w:val="29"/>
  </w:num>
  <w:num w:numId="20">
    <w:abstractNumId w:val="18"/>
  </w:num>
  <w:num w:numId="21">
    <w:abstractNumId w:val="10"/>
  </w:num>
  <w:num w:numId="22">
    <w:abstractNumId w:val="4"/>
  </w:num>
  <w:num w:numId="23">
    <w:abstractNumId w:val="22"/>
  </w:num>
  <w:num w:numId="24">
    <w:abstractNumId w:val="12"/>
  </w:num>
  <w:num w:numId="25">
    <w:abstractNumId w:val="15"/>
  </w:num>
  <w:num w:numId="26">
    <w:abstractNumId w:val="0"/>
  </w:num>
  <w:num w:numId="27">
    <w:abstractNumId w:val="32"/>
  </w:num>
  <w:num w:numId="28">
    <w:abstractNumId w:val="24"/>
  </w:num>
  <w:num w:numId="29">
    <w:abstractNumId w:val="7"/>
  </w:num>
  <w:num w:numId="30">
    <w:abstractNumId w:val="25"/>
  </w:num>
  <w:num w:numId="31">
    <w:abstractNumId w:val="23"/>
  </w:num>
  <w:num w:numId="32">
    <w:abstractNumId w:val="34"/>
  </w:num>
  <w:num w:numId="33">
    <w:abstractNumId w:val="31"/>
  </w:num>
  <w:num w:numId="34">
    <w:abstractNumId w:val="14"/>
  </w:num>
  <w:num w:numId="35">
    <w:abstractNumId w:val="20"/>
  </w:num>
  <w:num w:numId="36">
    <w:abstractNumId w:val="27"/>
  </w:num>
  <w:num w:numId="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217">
      <v:textbox inset="5.85pt,.7pt,5.85pt,.7pt"/>
    </o:shapedefaults>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16574"/>
    <w:rsid w:val="000309BE"/>
    <w:rsid w:val="00031C1D"/>
    <w:rsid w:val="00047833"/>
    <w:rsid w:val="00052ABB"/>
    <w:rsid w:val="0005326A"/>
    <w:rsid w:val="0007382E"/>
    <w:rsid w:val="000766E1"/>
    <w:rsid w:val="00081692"/>
    <w:rsid w:val="0008285F"/>
    <w:rsid w:val="00087548"/>
    <w:rsid w:val="00090665"/>
    <w:rsid w:val="00090C6D"/>
    <w:rsid w:val="00093B22"/>
    <w:rsid w:val="00093D00"/>
    <w:rsid w:val="00093E7E"/>
    <w:rsid w:val="00094625"/>
    <w:rsid w:val="000967B3"/>
    <w:rsid w:val="000A2A23"/>
    <w:rsid w:val="000A2F22"/>
    <w:rsid w:val="000A4121"/>
    <w:rsid w:val="000A4AA3"/>
    <w:rsid w:val="000A550E"/>
    <w:rsid w:val="000B1A55"/>
    <w:rsid w:val="000B2EF6"/>
    <w:rsid w:val="000B454F"/>
    <w:rsid w:val="000C1EAD"/>
    <w:rsid w:val="000C4626"/>
    <w:rsid w:val="000D6CFC"/>
    <w:rsid w:val="000D7B63"/>
    <w:rsid w:val="000E655F"/>
    <w:rsid w:val="000F1757"/>
    <w:rsid w:val="000F2367"/>
    <w:rsid w:val="000F33B9"/>
    <w:rsid w:val="000F4870"/>
    <w:rsid w:val="00102F34"/>
    <w:rsid w:val="00110223"/>
    <w:rsid w:val="00110E26"/>
    <w:rsid w:val="001314EF"/>
    <w:rsid w:val="00134C5E"/>
    <w:rsid w:val="00137D3C"/>
    <w:rsid w:val="0015027B"/>
    <w:rsid w:val="00153528"/>
    <w:rsid w:val="00161648"/>
    <w:rsid w:val="00162548"/>
    <w:rsid w:val="00163E5C"/>
    <w:rsid w:val="001776F8"/>
    <w:rsid w:val="0018188D"/>
    <w:rsid w:val="00196452"/>
    <w:rsid w:val="001A08AA"/>
    <w:rsid w:val="001A696A"/>
    <w:rsid w:val="001A759A"/>
    <w:rsid w:val="001B7753"/>
    <w:rsid w:val="001C60D4"/>
    <w:rsid w:val="001E3DB5"/>
    <w:rsid w:val="001E4697"/>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5394"/>
    <w:rsid w:val="002519B4"/>
    <w:rsid w:val="0026179F"/>
    <w:rsid w:val="00274E1A"/>
    <w:rsid w:val="00282213"/>
    <w:rsid w:val="002858BF"/>
    <w:rsid w:val="00286AE5"/>
    <w:rsid w:val="00292377"/>
    <w:rsid w:val="002A1142"/>
    <w:rsid w:val="002A50D5"/>
    <w:rsid w:val="002B4985"/>
    <w:rsid w:val="002B716B"/>
    <w:rsid w:val="002D02CD"/>
    <w:rsid w:val="002D4300"/>
    <w:rsid w:val="002E2CE9"/>
    <w:rsid w:val="002E7344"/>
    <w:rsid w:val="002F4093"/>
    <w:rsid w:val="003022A5"/>
    <w:rsid w:val="003048DF"/>
    <w:rsid w:val="0030611C"/>
    <w:rsid w:val="003144B4"/>
    <w:rsid w:val="003258EE"/>
    <w:rsid w:val="00335371"/>
    <w:rsid w:val="003476CC"/>
    <w:rsid w:val="00354CCF"/>
    <w:rsid w:val="00355792"/>
    <w:rsid w:val="0036018E"/>
    <w:rsid w:val="003627BC"/>
    <w:rsid w:val="00367724"/>
    <w:rsid w:val="00372395"/>
    <w:rsid w:val="00374193"/>
    <w:rsid w:val="00374477"/>
    <w:rsid w:val="00377193"/>
    <w:rsid w:val="00377DBC"/>
    <w:rsid w:val="003805E2"/>
    <w:rsid w:val="0038216B"/>
    <w:rsid w:val="00385011"/>
    <w:rsid w:val="00394403"/>
    <w:rsid w:val="0039459B"/>
    <w:rsid w:val="0039642D"/>
    <w:rsid w:val="003D5B5F"/>
    <w:rsid w:val="003E0752"/>
    <w:rsid w:val="003E5311"/>
    <w:rsid w:val="003F0B25"/>
    <w:rsid w:val="003F1C1B"/>
    <w:rsid w:val="003F29E9"/>
    <w:rsid w:val="003F2C91"/>
    <w:rsid w:val="00401144"/>
    <w:rsid w:val="00412063"/>
    <w:rsid w:val="0042611A"/>
    <w:rsid w:val="004271BA"/>
    <w:rsid w:val="00442579"/>
    <w:rsid w:val="00446710"/>
    <w:rsid w:val="004472F0"/>
    <w:rsid w:val="00461E39"/>
    <w:rsid w:val="00464D43"/>
    <w:rsid w:val="00466C39"/>
    <w:rsid w:val="00473A40"/>
    <w:rsid w:val="0048543E"/>
    <w:rsid w:val="00486057"/>
    <w:rsid w:val="00491D16"/>
    <w:rsid w:val="004A495F"/>
    <w:rsid w:val="004B16A5"/>
    <w:rsid w:val="004B706B"/>
    <w:rsid w:val="004C27C6"/>
    <w:rsid w:val="004C2EE5"/>
    <w:rsid w:val="004D382F"/>
    <w:rsid w:val="004D4538"/>
    <w:rsid w:val="004E2896"/>
    <w:rsid w:val="004E56E0"/>
    <w:rsid w:val="004F2599"/>
    <w:rsid w:val="004F4CF2"/>
    <w:rsid w:val="00505BFA"/>
    <w:rsid w:val="0051091D"/>
    <w:rsid w:val="00510FFC"/>
    <w:rsid w:val="00511F57"/>
    <w:rsid w:val="00515CBE"/>
    <w:rsid w:val="0052067B"/>
    <w:rsid w:val="00522A7E"/>
    <w:rsid w:val="00530FBE"/>
    <w:rsid w:val="00534C89"/>
    <w:rsid w:val="00536054"/>
    <w:rsid w:val="00541573"/>
    <w:rsid w:val="00574418"/>
    <w:rsid w:val="0058353D"/>
    <w:rsid w:val="00590995"/>
    <w:rsid w:val="00590A8D"/>
    <w:rsid w:val="005922C2"/>
    <w:rsid w:val="005973B3"/>
    <w:rsid w:val="00597A6B"/>
    <w:rsid w:val="005B70B7"/>
    <w:rsid w:val="005C1920"/>
    <w:rsid w:val="005E50E7"/>
    <w:rsid w:val="005E634F"/>
    <w:rsid w:val="005F11A0"/>
    <w:rsid w:val="005F1799"/>
    <w:rsid w:val="005F4249"/>
    <w:rsid w:val="005F45D1"/>
    <w:rsid w:val="006048E6"/>
    <w:rsid w:val="00607976"/>
    <w:rsid w:val="006152B9"/>
    <w:rsid w:val="0061639C"/>
    <w:rsid w:val="00621586"/>
    <w:rsid w:val="00627262"/>
    <w:rsid w:val="006412DC"/>
    <w:rsid w:val="006501EB"/>
    <w:rsid w:val="00652B42"/>
    <w:rsid w:val="006606E8"/>
    <w:rsid w:val="00663F2A"/>
    <w:rsid w:val="00675002"/>
    <w:rsid w:val="006844E5"/>
    <w:rsid w:val="00686F6A"/>
    <w:rsid w:val="006873C6"/>
    <w:rsid w:val="006A2050"/>
    <w:rsid w:val="006A6D23"/>
    <w:rsid w:val="006D59AB"/>
    <w:rsid w:val="006D7855"/>
    <w:rsid w:val="006F6A0D"/>
    <w:rsid w:val="006F7C0C"/>
    <w:rsid w:val="007028EC"/>
    <w:rsid w:val="007036FE"/>
    <w:rsid w:val="0070646B"/>
    <w:rsid w:val="00721622"/>
    <w:rsid w:val="00724770"/>
    <w:rsid w:val="00732360"/>
    <w:rsid w:val="00734A63"/>
    <w:rsid w:val="00747B1B"/>
    <w:rsid w:val="007678AB"/>
    <w:rsid w:val="0077245D"/>
    <w:rsid w:val="00775461"/>
    <w:rsid w:val="00784BFC"/>
    <w:rsid w:val="007959D0"/>
    <w:rsid w:val="007B1E69"/>
    <w:rsid w:val="007C13FD"/>
    <w:rsid w:val="007C6D42"/>
    <w:rsid w:val="007E30EF"/>
    <w:rsid w:val="007E312D"/>
    <w:rsid w:val="007F0E1E"/>
    <w:rsid w:val="007F163F"/>
    <w:rsid w:val="007F29A7"/>
    <w:rsid w:val="00807E0E"/>
    <w:rsid w:val="00832802"/>
    <w:rsid w:val="00832A1E"/>
    <w:rsid w:val="0083671B"/>
    <w:rsid w:val="00843A91"/>
    <w:rsid w:val="00845903"/>
    <w:rsid w:val="008623E7"/>
    <w:rsid w:val="00873396"/>
    <w:rsid w:val="00874C16"/>
    <w:rsid w:val="008A4538"/>
    <w:rsid w:val="008A70E8"/>
    <w:rsid w:val="008B2E5C"/>
    <w:rsid w:val="008B402C"/>
    <w:rsid w:val="008B5AE7"/>
    <w:rsid w:val="008C60E9"/>
    <w:rsid w:val="008D315F"/>
    <w:rsid w:val="008D3614"/>
    <w:rsid w:val="008D3FD7"/>
    <w:rsid w:val="008D6657"/>
    <w:rsid w:val="008E0E6A"/>
    <w:rsid w:val="008F6056"/>
    <w:rsid w:val="009136A0"/>
    <w:rsid w:val="00914DF1"/>
    <w:rsid w:val="009257BC"/>
    <w:rsid w:val="00941108"/>
    <w:rsid w:val="00944FDE"/>
    <w:rsid w:val="009627BD"/>
    <w:rsid w:val="00962C53"/>
    <w:rsid w:val="00965791"/>
    <w:rsid w:val="00983910"/>
    <w:rsid w:val="0099479C"/>
    <w:rsid w:val="009A456E"/>
    <w:rsid w:val="009A7F09"/>
    <w:rsid w:val="009B1C63"/>
    <w:rsid w:val="009B3D20"/>
    <w:rsid w:val="009C0727"/>
    <w:rsid w:val="009C4997"/>
    <w:rsid w:val="009D4482"/>
    <w:rsid w:val="009D77E7"/>
    <w:rsid w:val="009E1F9F"/>
    <w:rsid w:val="009E5D5C"/>
    <w:rsid w:val="009F0204"/>
    <w:rsid w:val="009F1F3A"/>
    <w:rsid w:val="009F3C1A"/>
    <w:rsid w:val="00A01A22"/>
    <w:rsid w:val="00A01D5A"/>
    <w:rsid w:val="00A109CF"/>
    <w:rsid w:val="00A13D54"/>
    <w:rsid w:val="00A1570A"/>
    <w:rsid w:val="00A20E80"/>
    <w:rsid w:val="00A4044C"/>
    <w:rsid w:val="00A445E5"/>
    <w:rsid w:val="00A65DB7"/>
    <w:rsid w:val="00A7105B"/>
    <w:rsid w:val="00A7539B"/>
    <w:rsid w:val="00A77A72"/>
    <w:rsid w:val="00A77DB8"/>
    <w:rsid w:val="00A81822"/>
    <w:rsid w:val="00A81B15"/>
    <w:rsid w:val="00A84F1E"/>
    <w:rsid w:val="00A85DBC"/>
    <w:rsid w:val="00A93107"/>
    <w:rsid w:val="00AA37AE"/>
    <w:rsid w:val="00AA5980"/>
    <w:rsid w:val="00AA7AA7"/>
    <w:rsid w:val="00AB79F1"/>
    <w:rsid w:val="00AC2348"/>
    <w:rsid w:val="00AD390E"/>
    <w:rsid w:val="00AD570D"/>
    <w:rsid w:val="00AE7868"/>
    <w:rsid w:val="00AF0407"/>
    <w:rsid w:val="00AF1CC0"/>
    <w:rsid w:val="00AF2C01"/>
    <w:rsid w:val="00AF5655"/>
    <w:rsid w:val="00B00AEC"/>
    <w:rsid w:val="00B05554"/>
    <w:rsid w:val="00B159D4"/>
    <w:rsid w:val="00B43CEC"/>
    <w:rsid w:val="00B57265"/>
    <w:rsid w:val="00B572DC"/>
    <w:rsid w:val="00B62783"/>
    <w:rsid w:val="00B665D2"/>
    <w:rsid w:val="00B6681C"/>
    <w:rsid w:val="00B76B98"/>
    <w:rsid w:val="00B8446C"/>
    <w:rsid w:val="00B95BAE"/>
    <w:rsid w:val="00B961FE"/>
    <w:rsid w:val="00B97CCF"/>
    <w:rsid w:val="00B97D8E"/>
    <w:rsid w:val="00BA5F05"/>
    <w:rsid w:val="00BB7240"/>
    <w:rsid w:val="00BB7B8C"/>
    <w:rsid w:val="00BB7CAF"/>
    <w:rsid w:val="00BD299D"/>
    <w:rsid w:val="00BD6404"/>
    <w:rsid w:val="00BE1F34"/>
    <w:rsid w:val="00BF2692"/>
    <w:rsid w:val="00BF7196"/>
    <w:rsid w:val="00C04098"/>
    <w:rsid w:val="00C340E5"/>
    <w:rsid w:val="00C3469C"/>
    <w:rsid w:val="00C50A26"/>
    <w:rsid w:val="00C52184"/>
    <w:rsid w:val="00C615CE"/>
    <w:rsid w:val="00C65891"/>
    <w:rsid w:val="00C7225C"/>
    <w:rsid w:val="00C77DD9"/>
    <w:rsid w:val="00C81210"/>
    <w:rsid w:val="00CA2CA4"/>
    <w:rsid w:val="00CA48B6"/>
    <w:rsid w:val="00CB3A27"/>
    <w:rsid w:val="00CC32F8"/>
    <w:rsid w:val="00CC384F"/>
    <w:rsid w:val="00CE0A7F"/>
    <w:rsid w:val="00CE1718"/>
    <w:rsid w:val="00CE29AF"/>
    <w:rsid w:val="00CE4666"/>
    <w:rsid w:val="00CF1F96"/>
    <w:rsid w:val="00CF4156"/>
    <w:rsid w:val="00CF5CF6"/>
    <w:rsid w:val="00D152B7"/>
    <w:rsid w:val="00D31347"/>
    <w:rsid w:val="00D3188C"/>
    <w:rsid w:val="00D418D3"/>
    <w:rsid w:val="00D520E4"/>
    <w:rsid w:val="00D52759"/>
    <w:rsid w:val="00D57DFA"/>
    <w:rsid w:val="00D71F73"/>
    <w:rsid w:val="00D83B07"/>
    <w:rsid w:val="00D86F65"/>
    <w:rsid w:val="00D9307D"/>
    <w:rsid w:val="00D95DF9"/>
    <w:rsid w:val="00D97F0C"/>
    <w:rsid w:val="00DB6C28"/>
    <w:rsid w:val="00DB7B8F"/>
    <w:rsid w:val="00DC2977"/>
    <w:rsid w:val="00DC428A"/>
    <w:rsid w:val="00DC78AC"/>
    <w:rsid w:val="00DD0380"/>
    <w:rsid w:val="00DD0C2C"/>
    <w:rsid w:val="00DD395D"/>
    <w:rsid w:val="00DE3D1C"/>
    <w:rsid w:val="00DE7B11"/>
    <w:rsid w:val="00E02975"/>
    <w:rsid w:val="00E107EC"/>
    <w:rsid w:val="00E20A43"/>
    <w:rsid w:val="00E25DD0"/>
    <w:rsid w:val="00E312F6"/>
    <w:rsid w:val="00E35C3E"/>
    <w:rsid w:val="00E4261F"/>
    <w:rsid w:val="00E433BB"/>
    <w:rsid w:val="00E4526D"/>
    <w:rsid w:val="00E5094E"/>
    <w:rsid w:val="00E51791"/>
    <w:rsid w:val="00E54B6F"/>
    <w:rsid w:val="00E57B74"/>
    <w:rsid w:val="00E57C98"/>
    <w:rsid w:val="00E603FC"/>
    <w:rsid w:val="00E63374"/>
    <w:rsid w:val="00E63ED2"/>
    <w:rsid w:val="00E65A06"/>
    <w:rsid w:val="00E76A47"/>
    <w:rsid w:val="00E824C3"/>
    <w:rsid w:val="00E8629F"/>
    <w:rsid w:val="00E86EEA"/>
    <w:rsid w:val="00E877A1"/>
    <w:rsid w:val="00EA3B4F"/>
    <w:rsid w:val="00EA3C24"/>
    <w:rsid w:val="00EA58F3"/>
    <w:rsid w:val="00EB2377"/>
    <w:rsid w:val="00EB4292"/>
    <w:rsid w:val="00EB4346"/>
    <w:rsid w:val="00ED4B7F"/>
    <w:rsid w:val="00F072D8"/>
    <w:rsid w:val="00F1254B"/>
    <w:rsid w:val="00F268D5"/>
    <w:rsid w:val="00F40684"/>
    <w:rsid w:val="00F42B39"/>
    <w:rsid w:val="00F45588"/>
    <w:rsid w:val="00F47071"/>
    <w:rsid w:val="00F50520"/>
    <w:rsid w:val="00F517AA"/>
    <w:rsid w:val="00F52890"/>
    <w:rsid w:val="00F65582"/>
    <w:rsid w:val="00F7125E"/>
    <w:rsid w:val="00F844DF"/>
    <w:rsid w:val="00F87CDD"/>
    <w:rsid w:val="00F9159A"/>
    <w:rsid w:val="00F933F0"/>
    <w:rsid w:val="00F94715"/>
    <w:rsid w:val="00F9484B"/>
    <w:rsid w:val="00FA009C"/>
    <w:rsid w:val="00FA1774"/>
    <w:rsid w:val="00FA2A02"/>
    <w:rsid w:val="00FA748B"/>
    <w:rsid w:val="00FB4042"/>
    <w:rsid w:val="00FC051F"/>
    <w:rsid w:val="00FC44D0"/>
    <w:rsid w:val="00FC62A4"/>
    <w:rsid w:val="00FE114E"/>
    <w:rsid w:val="00FF1FC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v:textbox inset="5.85pt,.7pt,5.85pt,.7pt"/>
    </o:shapedefaults>
    <o:shapelayout v:ext="edit">
      <o:idmap v:ext="edit" data="1"/>
    </o:shapelayout>
  </w:shapeDefaults>
  <w:decimalSymbol w:val=","/>
  <w:listSeparator w:val=";"/>
  <w14:docId w14:val="04BF8BB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PlainTextChar">
    <w:name w:val="Plain Text Char"/>
    <w:link w:val="PlainText"/>
    <w:rsid w:val="00D418D3"/>
    <w:rPr>
      <w:rFonts w:ascii="Courier New" w:hAnsi="Courier New"/>
      <w:lang w:val="nb-NO"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F163F"/>
    <w:rPr>
      <w:rFonts w:ascii="Arial" w:eastAsia="Times New Roman" w:hAnsi="Arial"/>
      <w:sz w:val="36"/>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7F163F"/>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7F163F"/>
    <w:rPr>
      <w:rFonts w:ascii="Arial" w:hAnsi="Arial"/>
      <w:sz w:val="22"/>
      <w:lang w:eastAsia="en-US"/>
    </w:rPr>
  </w:style>
  <w:style w:type="character" w:customStyle="1" w:styleId="H6Char">
    <w:name w:val="H6 Char"/>
    <w:link w:val="H6"/>
    <w:rsid w:val="007F163F"/>
    <w:rPr>
      <w:rFonts w:ascii="Arial" w:hAnsi="Arial"/>
      <w:lang w:eastAsia="en-US"/>
    </w:rPr>
  </w:style>
  <w:style w:type="character" w:customStyle="1" w:styleId="Heading6Char">
    <w:name w:val="Heading 6 Char"/>
    <w:aliases w:val="T1 Char4,Header 6 Char"/>
    <w:basedOn w:val="H6Char"/>
    <w:link w:val="Heading6"/>
    <w:rsid w:val="007F163F"/>
    <w:rPr>
      <w:rFonts w:ascii="Arial" w:hAnsi="Arial"/>
      <w:lang w:eastAsia="en-US"/>
    </w:rPr>
  </w:style>
  <w:style w:type="character" w:customStyle="1" w:styleId="EXChar">
    <w:name w:val="EX Char"/>
    <w:link w:val="EX"/>
    <w:rsid w:val="007F163F"/>
    <w:rPr>
      <w:lang w:val="en-GB" w:eastAsia="en-US"/>
    </w:rPr>
  </w:style>
  <w:style w:type="character" w:customStyle="1" w:styleId="TFChar">
    <w:name w:val="TF Char"/>
    <w:link w:val="TF"/>
    <w:rsid w:val="007F163F"/>
    <w:rPr>
      <w:rFonts w:ascii="Arial" w:hAnsi="Arial"/>
      <w:b/>
      <w:lang w:val="x-none" w:eastAsia="en-US"/>
    </w:rPr>
  </w:style>
  <w:style w:type="character" w:customStyle="1" w:styleId="DocumentMapChar">
    <w:name w:val="Document Map Char"/>
    <w:link w:val="DocumentMap"/>
    <w:rsid w:val="007F163F"/>
    <w:rPr>
      <w:rFonts w:ascii="Tahoma" w:hAnsi="Tahoma"/>
      <w:shd w:val="clear" w:color="auto" w:fill="000080"/>
      <w:lang w:val="en-GB" w:eastAsia="en-US"/>
    </w:rPr>
  </w:style>
  <w:style w:type="paragraph" w:customStyle="1" w:styleId="TableText">
    <w:name w:val="TableText"/>
    <w:basedOn w:val="BodyTextIndent"/>
    <w:rsid w:val="007F163F"/>
    <w:pPr>
      <w:keepNext/>
      <w:keepLines/>
      <w:widowControl/>
      <w:ind w:left="0"/>
      <w:jc w:val="center"/>
    </w:pPr>
    <w:rPr>
      <w:sz w:val="20"/>
      <w:lang w:eastAsia="en-US"/>
    </w:rPr>
  </w:style>
  <w:style w:type="paragraph" w:styleId="BodyTextIndent">
    <w:name w:val="Body Text Indent"/>
    <w:basedOn w:val="Normal"/>
    <w:link w:val="BodyTextIndentChar"/>
    <w:rsid w:val="007F163F"/>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7F163F"/>
    <w:rPr>
      <w:rFonts w:eastAsia="Malgun Gothic"/>
      <w:snapToGrid w:val="0"/>
      <w:kern w:val="2"/>
      <w:sz w:val="21"/>
      <w:lang w:val="en-GB" w:eastAsia="x-none"/>
    </w:rPr>
  </w:style>
  <w:style w:type="paragraph" w:styleId="BodyText2">
    <w:name w:val="Body Text 2"/>
    <w:basedOn w:val="Normal"/>
    <w:link w:val="BodyText2Char"/>
    <w:rsid w:val="007F163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7F163F"/>
    <w:rPr>
      <w:rFonts w:eastAsia="Malgun Gothic"/>
      <w:i/>
      <w:lang w:val="en-GB" w:eastAsia="x-none"/>
    </w:rPr>
  </w:style>
  <w:style w:type="paragraph" w:styleId="BodyText3">
    <w:name w:val="Body Text 3"/>
    <w:basedOn w:val="Normal"/>
    <w:link w:val="BodyText3Char"/>
    <w:rsid w:val="007F163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7F163F"/>
    <w:rPr>
      <w:rFonts w:eastAsia="Osaka"/>
      <w:color w:val="000000"/>
      <w:lang w:val="en-GB" w:eastAsia="x-none"/>
    </w:rPr>
  </w:style>
  <w:style w:type="character" w:styleId="PageNumber">
    <w:name w:val="page number"/>
    <w:basedOn w:val="DefaultParagraphFont"/>
    <w:rsid w:val="007F163F"/>
  </w:style>
  <w:style w:type="table" w:styleId="TableGrid">
    <w:name w:val="Table Grid"/>
    <w:basedOn w:val="TableNormal"/>
    <w:uiPriority w:val="39"/>
    <w:rsid w:val="007F163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F163F"/>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basedOn w:val="DefaultParagraphFont"/>
    <w:rsid w:val="007F163F"/>
  </w:style>
  <w:style w:type="paragraph" w:customStyle="1" w:styleId="CharChar">
    <w:name w:val="Char Char"/>
    <w:semiHidden/>
    <w:rsid w:val="007F163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semiHidden/>
    <w:rsid w:val="007F163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F163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F163F"/>
    <w:rPr>
      <w:lang w:val="en-GB" w:eastAsia="ja-JP" w:bidi="ar-SA"/>
    </w:rPr>
  </w:style>
  <w:style w:type="paragraph" w:customStyle="1" w:styleId="1Char">
    <w:name w:val="(文字) (文字)1 Char (文字) (文字)"/>
    <w:semiHidden/>
    <w:rsid w:val="007F163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F163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F163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F163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F163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7F163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7F16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163F"/>
    <w:rPr>
      <w:lang w:val="en-GB" w:eastAsia="ja-JP" w:bidi="ar-SA"/>
    </w:rPr>
  </w:style>
  <w:style w:type="paragraph" w:styleId="ListParagraph">
    <w:name w:val="List Paragraph"/>
    <w:basedOn w:val="Normal"/>
    <w:uiPriority w:val="34"/>
    <w:qFormat/>
    <w:rsid w:val="007F163F"/>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7F163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163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163F"/>
    <w:rPr>
      <w:rFonts w:ascii="Arial" w:hAnsi="Arial"/>
      <w:sz w:val="32"/>
      <w:lang w:val="en-GB" w:eastAsia="ja-JP" w:bidi="ar-SA"/>
    </w:rPr>
  </w:style>
  <w:style w:type="character" w:customStyle="1" w:styleId="CharChar4">
    <w:name w:val="Char Char4"/>
    <w:rsid w:val="007F163F"/>
    <w:rPr>
      <w:rFonts w:ascii="Courier New" w:hAnsi="Courier New"/>
      <w:lang w:val="nb-NO" w:eastAsia="ja-JP" w:bidi="ar-SA"/>
    </w:rPr>
  </w:style>
  <w:style w:type="character" w:customStyle="1" w:styleId="AndreaLeonardi">
    <w:name w:val="Andrea Leonardi"/>
    <w:semiHidden/>
    <w:rsid w:val="007F163F"/>
    <w:rPr>
      <w:rFonts w:ascii="Arial" w:hAnsi="Arial" w:cs="Arial"/>
      <w:color w:val="auto"/>
      <w:sz w:val="20"/>
      <w:szCs w:val="20"/>
    </w:rPr>
  </w:style>
  <w:style w:type="character" w:customStyle="1" w:styleId="NOCharChar">
    <w:name w:val="NO Char Char"/>
    <w:rsid w:val="007F163F"/>
    <w:rPr>
      <w:lang w:val="en-GB" w:eastAsia="en-US" w:bidi="ar-SA"/>
    </w:rPr>
  </w:style>
  <w:style w:type="paragraph" w:styleId="NormalWeb">
    <w:name w:val="Normal (Web)"/>
    <w:basedOn w:val="Normal"/>
    <w:uiPriority w:val="99"/>
    <w:rsid w:val="007F163F"/>
    <w:pPr>
      <w:spacing w:before="100" w:beforeAutospacing="1" w:after="100" w:afterAutospacing="1"/>
    </w:pPr>
    <w:rPr>
      <w:rFonts w:eastAsia="Arial Unicode MS"/>
      <w:sz w:val="24"/>
      <w:szCs w:val="24"/>
      <w:lang w:eastAsia="ko-KR"/>
    </w:rPr>
  </w:style>
  <w:style w:type="character" w:customStyle="1" w:styleId="NOZchn">
    <w:name w:val="NO Zchn"/>
    <w:rsid w:val="007F163F"/>
    <w:rPr>
      <w:lang w:val="en-GB" w:eastAsia="en-US" w:bidi="ar-SA"/>
    </w:rPr>
  </w:style>
  <w:style w:type="character" w:customStyle="1" w:styleId="TACCar">
    <w:name w:val="TAC Car"/>
    <w:rsid w:val="007F163F"/>
    <w:rPr>
      <w:rFonts w:ascii="Arial" w:hAnsi="Arial"/>
      <w:sz w:val="18"/>
      <w:lang w:val="en-GB" w:eastAsia="ja-JP" w:bidi="ar-SA"/>
    </w:rPr>
  </w:style>
  <w:style w:type="character" w:customStyle="1" w:styleId="TAL0">
    <w:name w:val="TAL (文字)"/>
    <w:rsid w:val="007F163F"/>
    <w:rPr>
      <w:rFonts w:ascii="Arial" w:hAnsi="Arial"/>
      <w:sz w:val="18"/>
      <w:lang w:val="en-GB" w:eastAsia="ja-JP" w:bidi="ar-SA"/>
    </w:rPr>
  </w:style>
  <w:style w:type="paragraph" w:customStyle="1" w:styleId="CharCharCharCharCharChar">
    <w:name w:val="Char Char Char Char Char Char"/>
    <w:semiHidden/>
    <w:rsid w:val="007F163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7F163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basedOn w:val="H6Char"/>
    <w:rsid w:val="007F163F"/>
    <w:rPr>
      <w:rFonts w:ascii="Arial" w:hAnsi="Arial"/>
      <w:lang w:eastAsia="en-US"/>
    </w:rPr>
  </w:style>
  <w:style w:type="character" w:customStyle="1" w:styleId="T1Char1">
    <w:name w:val="T1 Char1"/>
    <w:aliases w:val="Header 6 Char Char1"/>
    <w:basedOn w:val="H6Char"/>
    <w:rsid w:val="007F163F"/>
    <w:rPr>
      <w:rFonts w:ascii="Arial"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F163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7F163F"/>
    <w:rPr>
      <w:rFonts w:ascii="Arial" w:eastAsia="MS Mincho" w:hAnsi="Arial"/>
      <w:sz w:val="22"/>
      <w:lang w:val="en-GB" w:eastAsia="en-US" w:bidi="ar-SA"/>
    </w:rPr>
  </w:style>
  <w:style w:type="paragraph" w:customStyle="1" w:styleId="CarCar">
    <w:name w:val="Car Car"/>
    <w:semiHidden/>
    <w:rsid w:val="007F163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163F"/>
    <w:rPr>
      <w:rFonts w:ascii="Arial" w:hAnsi="Arial"/>
      <w:sz w:val="32"/>
      <w:lang w:val="en-GB" w:eastAsia="en-US" w:bidi="ar-SA"/>
    </w:rPr>
  </w:style>
  <w:style w:type="paragraph" w:customStyle="1" w:styleId="ZchnZchn1">
    <w:name w:val="Zchn Zchn1"/>
    <w:semiHidden/>
    <w:rsid w:val="007F163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163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163F"/>
    <w:rPr>
      <w:rFonts w:ascii="Arial" w:hAnsi="Arial"/>
      <w:sz w:val="32"/>
      <w:lang w:val="en-GB" w:eastAsia="en-US" w:bidi="ar-SA"/>
    </w:rPr>
  </w:style>
  <w:style w:type="paragraph" w:customStyle="1" w:styleId="2">
    <w:name w:val="(文字) (文字)2"/>
    <w:semiHidden/>
    <w:rsid w:val="007F163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163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163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F163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163F"/>
    <w:rPr>
      <w:rFonts w:ascii="Arial" w:eastAsia="Batang" w:hAnsi="Arial" w:cs="Times New Roman"/>
      <w:b/>
      <w:bCs/>
      <w:i/>
      <w:iCs/>
      <w:sz w:val="28"/>
      <w:szCs w:val="28"/>
      <w:lang w:val="en-GB" w:eastAsia="en-US" w:bidi="ar-SA"/>
    </w:rPr>
  </w:style>
  <w:style w:type="paragraph" w:customStyle="1" w:styleId="3">
    <w:name w:val="(文字) (文字)3"/>
    <w:semiHidden/>
    <w:rsid w:val="007F163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F163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7F163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basedOn w:val="H6Char"/>
    <w:rsid w:val="007F163F"/>
    <w:rPr>
      <w:rFonts w:ascii="Arial" w:hAnsi="Arial"/>
      <w:lang w:eastAsia="en-US"/>
    </w:rPr>
  </w:style>
  <w:style w:type="paragraph" w:customStyle="1" w:styleId="1">
    <w:name w:val="(文字) (文字)1"/>
    <w:semiHidden/>
    <w:rsid w:val="007F163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7F163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7F163F"/>
    <w:rPr>
      <w:rFonts w:eastAsia="MS Mincho"/>
      <w:lang w:val="en-GB" w:eastAsia="en-GB"/>
    </w:rPr>
  </w:style>
  <w:style w:type="paragraph" w:styleId="NormalIndent">
    <w:name w:val="Normal Indent"/>
    <w:basedOn w:val="Normal"/>
    <w:rsid w:val="007F163F"/>
    <w:pPr>
      <w:spacing w:after="0"/>
      <w:ind w:left="851"/>
    </w:pPr>
    <w:rPr>
      <w:rFonts w:eastAsia="MS Mincho"/>
      <w:lang w:val="it-IT" w:eastAsia="en-GB"/>
    </w:rPr>
  </w:style>
  <w:style w:type="paragraph" w:styleId="ListNumber5">
    <w:name w:val="List Number 5"/>
    <w:basedOn w:val="Normal"/>
    <w:rsid w:val="007F163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F163F"/>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F163F"/>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7F163F"/>
    <w:rPr>
      <w:b/>
      <w:bCs/>
    </w:rPr>
  </w:style>
  <w:style w:type="character" w:customStyle="1" w:styleId="CharChar7">
    <w:name w:val="Char Char7"/>
    <w:semiHidden/>
    <w:rsid w:val="007F163F"/>
    <w:rPr>
      <w:rFonts w:ascii="Tahoma" w:hAnsi="Tahoma" w:cs="Tahoma"/>
      <w:shd w:val="clear" w:color="auto" w:fill="000080"/>
      <w:lang w:val="en-GB" w:eastAsia="en-US"/>
    </w:rPr>
  </w:style>
  <w:style w:type="character" w:customStyle="1" w:styleId="ZchnZchn5">
    <w:name w:val="Zchn Zchn5"/>
    <w:rsid w:val="007F163F"/>
    <w:rPr>
      <w:rFonts w:ascii="Courier New" w:eastAsia="Batang" w:hAnsi="Courier New"/>
      <w:lang w:val="nb-NO" w:eastAsia="en-US" w:bidi="ar-SA"/>
    </w:rPr>
  </w:style>
  <w:style w:type="character" w:customStyle="1" w:styleId="CharChar10">
    <w:name w:val="Char Char10"/>
    <w:semiHidden/>
    <w:rsid w:val="007F163F"/>
    <w:rPr>
      <w:rFonts w:ascii="Times New Roman" w:hAnsi="Times New Roman"/>
      <w:lang w:val="en-GB" w:eastAsia="en-US"/>
    </w:rPr>
  </w:style>
  <w:style w:type="character" w:customStyle="1" w:styleId="CharChar9">
    <w:name w:val="Char Char9"/>
    <w:semiHidden/>
    <w:rsid w:val="007F163F"/>
    <w:rPr>
      <w:rFonts w:ascii="Tahoma" w:hAnsi="Tahoma" w:cs="Tahoma"/>
      <w:sz w:val="16"/>
      <w:szCs w:val="16"/>
      <w:lang w:val="en-GB" w:eastAsia="en-US"/>
    </w:rPr>
  </w:style>
  <w:style w:type="character" w:customStyle="1" w:styleId="CharChar8">
    <w:name w:val="Char Char8"/>
    <w:semiHidden/>
    <w:rsid w:val="007F163F"/>
    <w:rPr>
      <w:rFonts w:ascii="Times New Roman" w:hAnsi="Times New Roman"/>
      <w:b/>
      <w:bCs/>
      <w:lang w:val="en-GB" w:eastAsia="en-US"/>
    </w:rPr>
  </w:style>
  <w:style w:type="paragraph" w:customStyle="1" w:styleId="a1">
    <w:name w:val="修订"/>
    <w:hidden/>
    <w:semiHidden/>
    <w:rsid w:val="007F163F"/>
    <w:rPr>
      <w:rFonts w:eastAsia="Batang"/>
      <w:lang w:val="en-GB" w:eastAsia="en-US"/>
    </w:rPr>
  </w:style>
  <w:style w:type="paragraph" w:styleId="EndnoteText">
    <w:name w:val="endnote text"/>
    <w:basedOn w:val="Normal"/>
    <w:link w:val="EndnoteTextChar"/>
    <w:rsid w:val="007F163F"/>
    <w:pPr>
      <w:snapToGrid w:val="0"/>
    </w:pPr>
    <w:rPr>
      <w:lang w:eastAsia="x-none"/>
    </w:rPr>
  </w:style>
  <w:style w:type="character" w:customStyle="1" w:styleId="EndnoteTextChar">
    <w:name w:val="Endnote Text Char"/>
    <w:basedOn w:val="DefaultParagraphFont"/>
    <w:link w:val="EndnoteText"/>
    <w:rsid w:val="007F163F"/>
    <w:rPr>
      <w:lang w:val="en-GB" w:eastAsia="x-none"/>
    </w:rPr>
  </w:style>
  <w:style w:type="character" w:styleId="EndnoteReference">
    <w:name w:val="endnote reference"/>
    <w:rsid w:val="007F163F"/>
    <w:rPr>
      <w:vertAlign w:val="superscript"/>
    </w:rPr>
  </w:style>
  <w:style w:type="character" w:customStyle="1" w:styleId="btChar3">
    <w:name w:val="bt Char3"/>
    <w:rsid w:val="007F163F"/>
    <w:rPr>
      <w:lang w:val="en-GB" w:eastAsia="ja-JP" w:bidi="ar-SA"/>
    </w:rPr>
  </w:style>
  <w:style w:type="paragraph" w:styleId="Title">
    <w:name w:val="Title"/>
    <w:basedOn w:val="Normal"/>
    <w:next w:val="Normal"/>
    <w:link w:val="TitleChar"/>
    <w:qFormat/>
    <w:rsid w:val="007F163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7F163F"/>
    <w:rPr>
      <w:rFonts w:ascii="Courier New" w:eastAsia="Malgun Gothic" w:hAnsi="Courier New"/>
      <w:lang w:val="nb-NO" w:eastAsia="x-none"/>
    </w:rPr>
  </w:style>
  <w:style w:type="paragraph" w:customStyle="1" w:styleId="FL">
    <w:name w:val="FL"/>
    <w:basedOn w:val="Normal"/>
    <w:rsid w:val="007F163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F163F"/>
    <w:rPr>
      <w:rFonts w:ascii="Arial" w:hAnsi="Arial"/>
      <w:sz w:val="22"/>
      <w:lang w:val="en-GB" w:eastAsia="ja-JP" w:bidi="ar-SA"/>
    </w:rPr>
  </w:style>
  <w:style w:type="character" w:customStyle="1" w:styleId="B1Char">
    <w:name w:val="B1 Char"/>
    <w:link w:val="B1"/>
    <w:rsid w:val="007F163F"/>
    <w:rPr>
      <w:lang w:val="en-GB" w:eastAsia="en-US"/>
    </w:rPr>
  </w:style>
  <w:style w:type="paragraph" w:styleId="Date">
    <w:name w:val="Date"/>
    <w:basedOn w:val="Normal"/>
    <w:next w:val="Normal"/>
    <w:link w:val="DateChar"/>
    <w:rsid w:val="007F163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7F163F"/>
    <w:rPr>
      <w:rFonts w:eastAsia="Malgun Gothic"/>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7F163F"/>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163F"/>
    <w:rPr>
      <w:rFonts w:ascii="Arial" w:hAnsi="Arial"/>
      <w:sz w:val="24"/>
      <w:lang w:val="en-GB"/>
    </w:rPr>
  </w:style>
  <w:style w:type="paragraph" w:customStyle="1" w:styleId="AutoCorrect">
    <w:name w:val="AutoCorrect"/>
    <w:rsid w:val="007F163F"/>
    <w:rPr>
      <w:rFonts w:eastAsia="Malgun Gothic"/>
      <w:sz w:val="24"/>
      <w:szCs w:val="24"/>
      <w:lang w:val="en-GB" w:eastAsia="ko-KR"/>
    </w:rPr>
  </w:style>
  <w:style w:type="paragraph" w:customStyle="1" w:styleId="-PAGE-">
    <w:name w:val="- PAGE -"/>
    <w:rsid w:val="007F163F"/>
    <w:rPr>
      <w:rFonts w:eastAsia="Malgun Gothic"/>
      <w:sz w:val="24"/>
      <w:szCs w:val="24"/>
      <w:lang w:val="en-GB" w:eastAsia="ko-KR"/>
    </w:rPr>
  </w:style>
  <w:style w:type="paragraph" w:customStyle="1" w:styleId="PageXofY">
    <w:name w:val="Page X of Y"/>
    <w:rsid w:val="007F163F"/>
    <w:rPr>
      <w:rFonts w:eastAsia="Malgun Gothic"/>
      <w:sz w:val="24"/>
      <w:szCs w:val="24"/>
      <w:lang w:val="en-GB" w:eastAsia="ko-KR"/>
    </w:rPr>
  </w:style>
  <w:style w:type="paragraph" w:customStyle="1" w:styleId="Createdby">
    <w:name w:val="Created by"/>
    <w:rsid w:val="007F163F"/>
    <w:rPr>
      <w:rFonts w:eastAsia="Malgun Gothic"/>
      <w:sz w:val="24"/>
      <w:szCs w:val="24"/>
      <w:lang w:val="en-GB" w:eastAsia="ko-KR"/>
    </w:rPr>
  </w:style>
  <w:style w:type="paragraph" w:customStyle="1" w:styleId="Createdon">
    <w:name w:val="Created on"/>
    <w:rsid w:val="007F163F"/>
    <w:rPr>
      <w:rFonts w:eastAsia="Malgun Gothic"/>
      <w:sz w:val="24"/>
      <w:szCs w:val="24"/>
      <w:lang w:val="en-GB" w:eastAsia="ko-KR"/>
    </w:rPr>
  </w:style>
  <w:style w:type="paragraph" w:customStyle="1" w:styleId="Lastprinted">
    <w:name w:val="Last printed"/>
    <w:rsid w:val="007F163F"/>
    <w:rPr>
      <w:rFonts w:eastAsia="Malgun Gothic"/>
      <w:sz w:val="24"/>
      <w:szCs w:val="24"/>
      <w:lang w:val="en-GB" w:eastAsia="ko-KR"/>
    </w:rPr>
  </w:style>
  <w:style w:type="paragraph" w:customStyle="1" w:styleId="Lastsavedby">
    <w:name w:val="Last saved by"/>
    <w:rsid w:val="007F163F"/>
    <w:rPr>
      <w:rFonts w:eastAsia="Malgun Gothic"/>
      <w:sz w:val="24"/>
      <w:szCs w:val="24"/>
      <w:lang w:val="en-GB" w:eastAsia="ko-KR"/>
    </w:rPr>
  </w:style>
  <w:style w:type="paragraph" w:customStyle="1" w:styleId="Filename">
    <w:name w:val="Filename"/>
    <w:rsid w:val="007F163F"/>
    <w:rPr>
      <w:rFonts w:eastAsia="Malgun Gothic"/>
      <w:sz w:val="24"/>
      <w:szCs w:val="24"/>
      <w:lang w:val="en-GB" w:eastAsia="ko-KR"/>
    </w:rPr>
  </w:style>
  <w:style w:type="paragraph" w:customStyle="1" w:styleId="Filenameandpath">
    <w:name w:val="Filename and path"/>
    <w:rsid w:val="007F163F"/>
    <w:rPr>
      <w:rFonts w:eastAsia="Malgun Gothic"/>
      <w:sz w:val="24"/>
      <w:szCs w:val="24"/>
      <w:lang w:val="en-GB" w:eastAsia="ko-KR"/>
    </w:rPr>
  </w:style>
  <w:style w:type="paragraph" w:customStyle="1" w:styleId="AuthorPageDate">
    <w:name w:val="Author  Page #  Date"/>
    <w:rsid w:val="007F163F"/>
    <w:rPr>
      <w:rFonts w:eastAsia="Malgun Gothic"/>
      <w:sz w:val="24"/>
      <w:szCs w:val="24"/>
      <w:lang w:val="en-GB" w:eastAsia="ko-KR"/>
    </w:rPr>
  </w:style>
  <w:style w:type="paragraph" w:customStyle="1" w:styleId="ConfidentialPageDate">
    <w:name w:val="Confidential  Page #  Date"/>
    <w:rsid w:val="007F163F"/>
    <w:rPr>
      <w:rFonts w:eastAsia="Malgun Gothic"/>
      <w:sz w:val="24"/>
      <w:szCs w:val="24"/>
      <w:lang w:val="en-GB" w:eastAsia="ko-KR"/>
    </w:rPr>
  </w:style>
  <w:style w:type="paragraph" w:customStyle="1" w:styleId="tdoc-header">
    <w:name w:val="tdoc-header"/>
    <w:rsid w:val="007F163F"/>
    <w:rPr>
      <w:rFonts w:ascii="Arial" w:eastAsia="Malgun Gothic" w:hAnsi="Arial"/>
      <w:noProof/>
      <w:sz w:val="24"/>
      <w:lang w:val="en-GB" w:eastAsia="en-US"/>
    </w:rPr>
  </w:style>
  <w:style w:type="paragraph" w:customStyle="1" w:styleId="Figure">
    <w:name w:val="Figure"/>
    <w:basedOn w:val="Normal"/>
    <w:rsid w:val="007F163F"/>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7F163F"/>
    <w:pPr>
      <w:tabs>
        <w:tab w:val="center" w:pos="4820"/>
        <w:tab w:val="right" w:pos="9640"/>
      </w:tabs>
    </w:pPr>
    <w:rPr>
      <w:rFonts w:eastAsia="Times New Roman"/>
      <w:lang w:eastAsia="ja-JP"/>
    </w:rPr>
  </w:style>
  <w:style w:type="table" w:customStyle="1" w:styleId="TableGrid10">
    <w:name w:val="Table Grid1"/>
    <w:basedOn w:val="TableNormal"/>
    <w:next w:val="TableGrid"/>
    <w:rsid w:val="007F163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F163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F163F"/>
    <w:pPr>
      <w:snapToGrid w:val="0"/>
      <w:spacing w:after="0"/>
      <w:textAlignment w:val="baseline"/>
    </w:pPr>
    <w:rPr>
      <w:rFonts w:ascii="Arial" w:hAnsi="Arial" w:cs="Arial"/>
      <w:sz w:val="18"/>
      <w:szCs w:val="18"/>
      <w:lang w:val="en-US" w:eastAsia="zh-CN"/>
    </w:rPr>
  </w:style>
  <w:style w:type="paragraph" w:customStyle="1" w:styleId="ATC">
    <w:name w:val="ATC"/>
    <w:basedOn w:val="Normal"/>
    <w:rsid w:val="007F163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F163F"/>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7F163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7F163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7F163F"/>
    <w:pPr>
      <w:pBdr>
        <w:top w:val="none" w:sz="0" w:space="0" w:color="auto"/>
      </w:pBdr>
    </w:pPr>
    <w:rPr>
      <w:rFonts w:eastAsia="Times New Roman"/>
      <w:b/>
      <w:color w:val="0000FF"/>
      <w:lang w:val="en-GB" w:eastAsia="ko-KR"/>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163F"/>
    <w:rPr>
      <w:rFonts w:ascii="Arial" w:hAnsi="Arial"/>
      <w:sz w:val="28"/>
      <w:lang w:val="en-GB" w:eastAsia="en-US" w:bidi="ar-SA"/>
    </w:rPr>
  </w:style>
  <w:style w:type="character" w:customStyle="1" w:styleId="T1Char3">
    <w:name w:val="T1 Char3"/>
    <w:aliases w:val="Header 6 Char Char3"/>
    <w:rsid w:val="007F163F"/>
    <w:rPr>
      <w:rFonts w:ascii="Arial" w:hAnsi="Arial"/>
      <w:lang w:val="en-GB" w:eastAsia="en-US" w:bidi="ar-SA"/>
    </w:rPr>
  </w:style>
  <w:style w:type="table" w:customStyle="1" w:styleId="Tabellengitternetz1">
    <w:name w:val="Tabellengitternetz1"/>
    <w:basedOn w:val="TableNormal"/>
    <w:next w:val="TableGrid"/>
    <w:rsid w:val="007F163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F163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F163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F163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F163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F163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F163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F163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F163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F163F"/>
    <w:pPr>
      <w:tabs>
        <w:tab w:val="num" w:pos="928"/>
      </w:tabs>
      <w:ind w:left="928" w:hanging="360"/>
    </w:pPr>
    <w:rPr>
      <w:rFonts w:eastAsia="Batang"/>
      <w:lang w:eastAsia="ko-KR"/>
    </w:rPr>
  </w:style>
  <w:style w:type="table" w:customStyle="1" w:styleId="TableGrid2">
    <w:name w:val="Table Grid2"/>
    <w:basedOn w:val="TableNormal"/>
    <w:next w:val="TableGrid"/>
    <w:rsid w:val="007F163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F163F"/>
    <w:pPr>
      <w:keepNext w:val="0"/>
      <w:keepLines w:val="0"/>
      <w:spacing w:before="240"/>
      <w:ind w:left="1980" w:hanging="1980"/>
    </w:pPr>
    <w:rPr>
      <w:rFonts w:eastAsia="MS Mincho"/>
      <w:bCs/>
      <w:lang w:val="en-GB" w:eastAsia="ko-KR"/>
    </w:rPr>
  </w:style>
  <w:style w:type="paragraph" w:customStyle="1" w:styleId="StyleHeading6After9pt">
    <w:name w:val="Style Heading 6 + After:  9 pt"/>
    <w:basedOn w:val="Heading6"/>
    <w:rsid w:val="007F163F"/>
    <w:pPr>
      <w:keepNext w:val="0"/>
      <w:keepLines w:val="0"/>
      <w:spacing w:before="240"/>
      <w:ind w:left="0" w:firstLine="0"/>
    </w:pPr>
    <w:rPr>
      <w:rFonts w:eastAsia="MS Mincho"/>
      <w:bCs/>
      <w:lang w:val="en-GB" w:eastAsia="ko-KR"/>
    </w:rPr>
  </w:style>
  <w:style w:type="table" w:customStyle="1" w:styleId="TableGrid3">
    <w:name w:val="Table Grid3"/>
    <w:basedOn w:val="TableNormal"/>
    <w:next w:val="TableGrid"/>
    <w:rsid w:val="007F163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7F163F"/>
    <w:rPr>
      <w:rFonts w:ascii="Tahoma" w:eastAsia="MS Mincho" w:hAnsi="Tahoma" w:cs="Tahoma"/>
      <w:sz w:val="16"/>
      <w:szCs w:val="16"/>
      <w:lang w:eastAsia="ko-KR"/>
    </w:rPr>
  </w:style>
  <w:style w:type="paragraph" w:customStyle="1" w:styleId="JK-text-simpledoc">
    <w:name w:val="JK - text - simple doc"/>
    <w:basedOn w:val="BodyText"/>
    <w:autoRedefine/>
    <w:rsid w:val="007F163F"/>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7F163F"/>
    <w:pPr>
      <w:spacing w:before="100" w:beforeAutospacing="1" w:after="100" w:afterAutospacing="1"/>
    </w:pPr>
    <w:rPr>
      <w:rFonts w:eastAsia="Times New Roman"/>
      <w:sz w:val="24"/>
      <w:szCs w:val="24"/>
      <w:lang w:val="en-US" w:eastAsia="ko-KR"/>
    </w:rPr>
  </w:style>
  <w:style w:type="paragraph" w:customStyle="1" w:styleId="10">
    <w:name w:val="吹き出し1"/>
    <w:basedOn w:val="Normal"/>
    <w:semiHidden/>
    <w:rsid w:val="007F163F"/>
    <w:rPr>
      <w:rFonts w:ascii="Tahoma" w:eastAsia="MS Mincho" w:hAnsi="Tahoma" w:cs="Tahoma"/>
      <w:sz w:val="16"/>
      <w:szCs w:val="16"/>
      <w:lang w:eastAsia="ko-KR"/>
    </w:rPr>
  </w:style>
  <w:style w:type="paragraph" w:customStyle="1" w:styleId="ZchnZchn">
    <w:name w:val="Zchn Zchn"/>
    <w:semiHidden/>
    <w:rsid w:val="007F163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7F163F"/>
    <w:rPr>
      <w:rFonts w:ascii="Tahoma" w:eastAsia="MS Mincho" w:hAnsi="Tahoma" w:cs="Tahoma"/>
      <w:sz w:val="16"/>
      <w:szCs w:val="16"/>
      <w:lang w:eastAsia="ko-KR"/>
    </w:rPr>
  </w:style>
  <w:style w:type="paragraph" w:customStyle="1" w:styleId="Note">
    <w:name w:val="Note"/>
    <w:basedOn w:val="B1"/>
    <w:rsid w:val="007F163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7F163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7F163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7F163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7F163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7F163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F163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F163F"/>
    <w:pPr>
      <w:spacing w:after="240" w:line="240" w:lineRule="atLeast"/>
      <w:ind w:left="1191" w:right="113" w:hanging="1191"/>
    </w:pPr>
    <w:rPr>
      <w:rFonts w:eastAsia="MS Mincho"/>
      <w:lang w:val="en-GB" w:eastAsia="en-US"/>
    </w:rPr>
  </w:style>
  <w:style w:type="paragraph" w:customStyle="1" w:styleId="ZC">
    <w:name w:val="ZC"/>
    <w:rsid w:val="007F163F"/>
    <w:pPr>
      <w:spacing w:line="360" w:lineRule="atLeast"/>
      <w:jc w:val="center"/>
    </w:pPr>
    <w:rPr>
      <w:rFonts w:eastAsia="MS Mincho"/>
      <w:lang w:val="en-GB" w:eastAsia="en-US"/>
    </w:rPr>
  </w:style>
  <w:style w:type="paragraph" w:customStyle="1" w:styleId="FooterCentred">
    <w:name w:val="FooterCentred"/>
    <w:basedOn w:val="Footer"/>
    <w:rsid w:val="007F163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7F163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7F163F"/>
    <w:pPr>
      <w:tabs>
        <w:tab w:val="left" w:pos="360"/>
      </w:tabs>
      <w:ind w:left="360" w:hanging="360"/>
    </w:pPr>
  </w:style>
  <w:style w:type="paragraph" w:customStyle="1" w:styleId="Para1">
    <w:name w:val="Para1"/>
    <w:basedOn w:val="Normal"/>
    <w:rsid w:val="007F163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F163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F163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7F163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7F163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7F163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F163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7F163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F163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7F163F"/>
    <w:pPr>
      <w:spacing w:before="120"/>
      <w:outlineLvl w:val="2"/>
    </w:pPr>
    <w:rPr>
      <w:sz w:val="28"/>
    </w:rPr>
  </w:style>
  <w:style w:type="paragraph" w:customStyle="1" w:styleId="Heading2Head2A2">
    <w:name w:val="Heading 2.Head2A.2"/>
    <w:basedOn w:val="Heading1"/>
    <w:next w:val="Normal"/>
    <w:rsid w:val="007F163F"/>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7F163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F163F"/>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7F163F"/>
    <w:pPr>
      <w:spacing w:before="120"/>
      <w:outlineLvl w:val="2"/>
    </w:pPr>
    <w:rPr>
      <w:rFonts w:eastAsia="MS Mincho"/>
      <w:sz w:val="28"/>
      <w:lang w:val="en-GB" w:eastAsia="de-DE"/>
    </w:rPr>
  </w:style>
  <w:style w:type="paragraph" w:customStyle="1" w:styleId="Reference">
    <w:name w:val="Reference"/>
    <w:basedOn w:val="Normal"/>
    <w:rsid w:val="007F163F"/>
    <w:pPr>
      <w:spacing w:after="0"/>
      <w:ind w:left="567" w:hanging="283"/>
    </w:pPr>
    <w:rPr>
      <w:rFonts w:eastAsia="MS Mincho"/>
      <w:lang w:eastAsia="en-GB"/>
    </w:rPr>
  </w:style>
  <w:style w:type="paragraph" w:customStyle="1" w:styleId="Bullets">
    <w:name w:val="Bullets"/>
    <w:basedOn w:val="BodyText"/>
    <w:rsid w:val="007F163F"/>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7F163F"/>
    <w:pPr>
      <w:spacing w:after="220"/>
      <w:ind w:left="1298"/>
    </w:pPr>
    <w:rPr>
      <w:rFonts w:ascii="Arial" w:hAnsi="Arial"/>
      <w:lang w:val="en-US" w:eastAsia="en-GB"/>
    </w:rPr>
  </w:style>
  <w:style w:type="numbering" w:customStyle="1" w:styleId="11">
    <w:name w:val="无列表1"/>
    <w:next w:val="NoList"/>
    <w:semiHidden/>
    <w:rsid w:val="007F163F"/>
  </w:style>
  <w:style w:type="paragraph" w:customStyle="1" w:styleId="1030302">
    <w:name w:val="样式 样式 标题 1 + 两端对齐 段前: 0.3 行 段后: 0.3 行 行距: 单倍行距 + 段前: 0.2 行 段后: ..."/>
    <w:basedOn w:val="Normal"/>
    <w:autoRedefine/>
    <w:rsid w:val="007F163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7F163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F163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7F163F"/>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7F163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F163F"/>
    <w:rPr>
      <w:rFonts w:eastAsia="Malgun Gothic"/>
      <w:kern w:val="2"/>
      <w:lang w:val="en-GB"/>
    </w:rPr>
  </w:style>
  <w:style w:type="character" w:customStyle="1" w:styleId="StyleTACChar">
    <w:name w:val="Style TAC + Char"/>
    <w:link w:val="StyleTAC"/>
    <w:rsid w:val="007F163F"/>
    <w:rPr>
      <w:rFonts w:ascii="Arial" w:eastAsia="Malgun Gothic" w:hAnsi="Arial"/>
      <w:kern w:val="2"/>
      <w:sz w:val="18"/>
      <w:lang w:val="en-GB" w:eastAsia="en-US"/>
    </w:rPr>
  </w:style>
  <w:style w:type="character" w:customStyle="1" w:styleId="CharChar29">
    <w:name w:val="Char Char29"/>
    <w:rsid w:val="007F163F"/>
    <w:rPr>
      <w:rFonts w:ascii="Arial" w:hAnsi="Arial"/>
      <w:sz w:val="36"/>
      <w:lang w:val="en-GB" w:eastAsia="en-US" w:bidi="ar-SA"/>
    </w:rPr>
  </w:style>
  <w:style w:type="character" w:customStyle="1" w:styleId="CharChar28">
    <w:name w:val="Char Char28"/>
    <w:rsid w:val="007F163F"/>
    <w:rPr>
      <w:rFonts w:ascii="Arial" w:hAnsi="Arial"/>
      <w:sz w:val="32"/>
      <w:lang w:val="en-GB"/>
    </w:rPr>
  </w:style>
  <w:style w:type="character" w:customStyle="1" w:styleId="msoins00">
    <w:name w:val="msoins0"/>
    <w:rsid w:val="007F163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16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163F"/>
    <w:rPr>
      <w:rFonts w:ascii="Arial" w:hAnsi="Arial"/>
      <w:sz w:val="22"/>
      <w:lang w:val="en-GB" w:eastAsia="en-GB" w:bidi="ar-SA"/>
    </w:rPr>
  </w:style>
  <w:style w:type="character" w:customStyle="1" w:styleId="Heading7Char">
    <w:name w:val="Heading 7 Char"/>
    <w:link w:val="Heading7"/>
    <w:rsid w:val="007F163F"/>
    <w:rPr>
      <w:rFonts w:ascii="Arial" w:hAnsi="Arial"/>
      <w:lang w:eastAsia="en-US"/>
    </w:rPr>
  </w:style>
  <w:style w:type="character" w:customStyle="1" w:styleId="Heading8Char">
    <w:name w:val="Heading 8 Char"/>
    <w:link w:val="Heading8"/>
    <w:rsid w:val="007F163F"/>
    <w:rPr>
      <w:rFonts w:ascii="Arial" w:hAnsi="Arial"/>
      <w:sz w:val="36"/>
      <w:lang w:eastAsia="en-US"/>
    </w:rPr>
  </w:style>
  <w:style w:type="character" w:customStyle="1" w:styleId="Heading9Char">
    <w:name w:val="Heading 9 Char"/>
    <w:link w:val="Heading9"/>
    <w:rsid w:val="007F163F"/>
    <w:rPr>
      <w:rFonts w:ascii="Arial" w:hAnsi="Arial"/>
      <w:sz w:val="36"/>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7F163F"/>
    <w:rPr>
      <w:sz w:val="16"/>
      <w:lang w:val="en-GB" w:eastAsia="en-US"/>
    </w:rPr>
  </w:style>
  <w:style w:type="character" w:customStyle="1" w:styleId="FooterChar">
    <w:name w:val="Footer Char"/>
    <w:link w:val="Footer"/>
    <w:rsid w:val="007F163F"/>
    <w:rPr>
      <w:rFonts w:ascii="Arial" w:hAnsi="Arial"/>
      <w:b/>
      <w:i/>
      <w:noProof/>
      <w:sz w:val="18"/>
      <w:lang w:val="en-GB"/>
    </w:rPr>
  </w:style>
  <w:style w:type="paragraph" w:customStyle="1" w:styleId="Default">
    <w:name w:val="Default"/>
    <w:rsid w:val="007F163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7F163F"/>
    <w:rPr>
      <w:noProof/>
      <w:lang w:val="en-GB" w:eastAsia="en-US"/>
    </w:rPr>
  </w:style>
  <w:style w:type="character" w:customStyle="1" w:styleId="B1Zchn">
    <w:name w:val="B1 Zchn"/>
    <w:rsid w:val="007F163F"/>
    <w:rPr>
      <w:rFonts w:ascii="Times New Roman" w:hAnsi="Times New Roman"/>
      <w:lang w:val="en-GB"/>
    </w:rPr>
  </w:style>
  <w:style w:type="character" w:customStyle="1" w:styleId="B2Char">
    <w:name w:val="B2 Char"/>
    <w:link w:val="B2"/>
    <w:rsid w:val="007F163F"/>
    <w:rPr>
      <w:lang w:val="en-GB" w:eastAsia="en-US"/>
    </w:rPr>
  </w:style>
  <w:style w:type="character" w:customStyle="1" w:styleId="B3Char">
    <w:name w:val="B3 Char"/>
    <w:link w:val="B3"/>
    <w:rsid w:val="007F163F"/>
    <w:rPr>
      <w:lang w:val="en-GB" w:eastAsia="en-US"/>
    </w:rPr>
  </w:style>
  <w:style w:type="paragraph" w:customStyle="1" w:styleId="tac0">
    <w:name w:val="tac0"/>
    <w:basedOn w:val="Normal"/>
    <w:rsid w:val="007F163F"/>
    <w:pPr>
      <w:keepNext/>
      <w:spacing w:after="0"/>
      <w:jc w:val="center"/>
    </w:pPr>
    <w:rPr>
      <w:rFonts w:ascii="Arial" w:eastAsia="Calibri" w:hAnsi="Arial" w:cs="Arial"/>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48303602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255A00-CDFD-437A-A4B0-E53CDF343F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882</Words>
  <Characters>4680</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5551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2019-01-29T09:51:00Z</dcterms:created>
  <dcterms:modified xsi:type="dcterms:W3CDTF">2019-02-15T15:28:00Z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